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2E3" w:rsidRDefault="00C022E3" w:rsidP="005E7D6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</w:t>
      </w:r>
      <w:r w:rsidR="00657B80">
        <w:rPr>
          <w:rFonts w:ascii="Arial" w:hAnsi="Arial" w:cs="Arial"/>
          <w:b/>
          <w:sz w:val="24"/>
        </w:rPr>
        <w:t>1</w:t>
      </w:r>
      <w:r w:rsidR="00CA7D62">
        <w:rPr>
          <w:rFonts w:ascii="Arial" w:hAnsi="Arial" w:cs="Arial"/>
          <w:b/>
          <w:sz w:val="24"/>
        </w:rPr>
        <w:t>1</w:t>
      </w:r>
      <w:r w:rsidR="007F14A7">
        <w:rPr>
          <w:rFonts w:ascii="Arial" w:hAnsi="Arial" w:cs="Arial"/>
          <w:b/>
          <w:sz w:val="24"/>
        </w:rPr>
        <w:t>8</w:t>
      </w:r>
      <w:r>
        <w:rPr>
          <w:rFonts w:ascii="Arial" w:hAnsi="Arial" w:cs="Arial"/>
          <w:b/>
          <w:sz w:val="24"/>
        </w:rPr>
        <w:tab/>
        <w:t>S5-1</w:t>
      </w:r>
      <w:r w:rsidR="00876B9A">
        <w:rPr>
          <w:rFonts w:ascii="Arial" w:hAnsi="Arial" w:cs="Arial"/>
          <w:b/>
          <w:sz w:val="24"/>
        </w:rPr>
        <w:t>8</w:t>
      </w:r>
      <w:r w:rsidR="00612EA1">
        <w:rPr>
          <w:rFonts w:ascii="Arial" w:hAnsi="Arial" w:cs="Arial"/>
          <w:b/>
          <w:sz w:val="24"/>
        </w:rPr>
        <w:t>2</w:t>
      </w:r>
      <w:r w:rsidR="00172E10">
        <w:rPr>
          <w:rFonts w:ascii="Arial" w:hAnsi="Arial" w:cs="Arial"/>
          <w:b/>
          <w:sz w:val="24"/>
        </w:rPr>
        <w:t>377</w:t>
      </w:r>
    </w:p>
    <w:p w:rsidR="00C022E3" w:rsidRDefault="007F14A7" w:rsidP="005E7D6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</w:t>
      </w:r>
      <w:r w:rsidR="00876B9A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April</w:t>
      </w:r>
      <w:r w:rsidR="003C122B"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/>
          <w:b/>
          <w:sz w:val="24"/>
        </w:rPr>
        <w:t>13</w:t>
      </w:r>
      <w:r w:rsidR="00876B9A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April</w:t>
      </w:r>
      <w:r w:rsidR="00C4712D">
        <w:rPr>
          <w:rFonts w:ascii="Arial" w:hAnsi="Arial" w:cs="Arial"/>
          <w:b/>
          <w:sz w:val="24"/>
        </w:rPr>
        <w:t xml:space="preserve"> 201</w:t>
      </w:r>
      <w:r w:rsidR="00876B9A">
        <w:rPr>
          <w:rFonts w:ascii="Arial" w:hAnsi="Arial" w:cs="Arial"/>
          <w:b/>
          <w:sz w:val="24"/>
        </w:rPr>
        <w:t>8</w:t>
      </w:r>
      <w:r w:rsidR="00657B80" w:rsidRPr="00657B80">
        <w:rPr>
          <w:rFonts w:ascii="Arial" w:hAnsi="Arial" w:cs="Arial"/>
          <w:b/>
          <w:sz w:val="24"/>
        </w:rPr>
        <w:t>,</w:t>
      </w:r>
      <w:r w:rsidR="00F82C5B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Beijing, China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S5-1</w:t>
      </w:r>
      <w:r w:rsidR="00173FA3">
        <w:rPr>
          <w:rFonts w:ascii="Arial" w:hAnsi="Arial" w:cs="Arial"/>
          <w:i/>
          <w:sz w:val="18"/>
          <w:szCs w:val="18"/>
        </w:rPr>
        <w:t>8</w:t>
      </w:r>
      <w:r w:rsidR="00172E10">
        <w:rPr>
          <w:rFonts w:ascii="Arial" w:hAnsi="Arial" w:cs="Arial"/>
          <w:i/>
          <w:sz w:val="18"/>
          <w:szCs w:val="18"/>
        </w:rPr>
        <w:t>2129</w:t>
      </w:r>
    </w:p>
    <w:p w:rsidR="00C022E3" w:rsidRDefault="00C022E3" w:rsidP="005E7D6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 w:rsidP="005E7D6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03036" w:rsidRPr="00403036">
        <w:rPr>
          <w:rFonts w:ascii="Arial" w:hAnsi="Arial"/>
          <w:b/>
          <w:lang w:val="en-US"/>
        </w:rPr>
        <w:t xml:space="preserve">China </w:t>
      </w:r>
      <w:r w:rsidR="00403036">
        <w:rPr>
          <w:rFonts w:ascii="Arial" w:hAnsi="Arial"/>
          <w:b/>
          <w:lang w:val="en-US"/>
        </w:rPr>
        <w:t>S</w:t>
      </w:r>
      <w:r w:rsidR="00403036" w:rsidRPr="00403036">
        <w:rPr>
          <w:rFonts w:ascii="Arial" w:hAnsi="Arial"/>
          <w:b/>
          <w:lang w:val="en-US"/>
        </w:rPr>
        <w:t>outhern Power Grid Co.</w:t>
      </w:r>
      <w:r w:rsidR="00403036">
        <w:rPr>
          <w:rFonts w:ascii="Arial" w:hAnsi="Arial"/>
          <w:b/>
          <w:lang w:val="en-US"/>
        </w:rPr>
        <w:t xml:space="preserve">, </w:t>
      </w:r>
      <w:r w:rsidR="009D672A">
        <w:rPr>
          <w:rFonts w:ascii="Arial" w:hAnsi="Arial"/>
          <w:b/>
          <w:lang w:val="en-US"/>
        </w:rPr>
        <w:t>Huawei</w:t>
      </w:r>
      <w:ins w:id="0" w:author="Huawei 1" w:date="2018-04-10T09:05:00Z">
        <w:r w:rsidR="008E4721">
          <w:rPr>
            <w:rFonts w:ascii="Arial" w:hAnsi="Arial"/>
            <w:b/>
            <w:lang w:val="en-US"/>
          </w:rPr>
          <w:t>, China Mobile</w:t>
        </w:r>
      </w:ins>
    </w:p>
    <w:p w:rsidR="00C022E3" w:rsidRDefault="00C022E3" w:rsidP="005E7D6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9D672A">
        <w:rPr>
          <w:rFonts w:ascii="Arial" w:hAnsi="Arial" w:cs="Arial"/>
          <w:b/>
        </w:rPr>
        <w:tab/>
      </w:r>
      <w:r w:rsidR="00C80520">
        <w:rPr>
          <w:rFonts w:ascii="Arial" w:hAnsi="Arial" w:cs="Arial"/>
          <w:b/>
        </w:rPr>
        <w:t>p</w:t>
      </w:r>
      <w:r w:rsidR="001C6C4B">
        <w:rPr>
          <w:rFonts w:ascii="Arial" w:hAnsi="Arial" w:cs="Arial"/>
          <w:b/>
        </w:rPr>
        <w:t xml:space="preserve">CR 28.530 </w:t>
      </w:r>
      <w:r w:rsidR="005E7D64" w:rsidRPr="00FD284F">
        <w:rPr>
          <w:rFonts w:ascii="Arial" w:hAnsi="Arial" w:cs="Arial"/>
          <w:b/>
        </w:rPr>
        <w:t xml:space="preserve">Add </w:t>
      </w:r>
      <w:r w:rsidR="00C07958">
        <w:rPr>
          <w:rFonts w:ascii="Arial" w:hAnsi="Arial" w:cs="Arial"/>
          <w:b/>
        </w:rPr>
        <w:t>UC</w:t>
      </w:r>
      <w:r w:rsidR="00C80520">
        <w:rPr>
          <w:rFonts w:ascii="Arial" w:hAnsi="Arial" w:cs="Arial"/>
          <w:b/>
        </w:rPr>
        <w:t xml:space="preserve"> </w:t>
      </w:r>
      <w:r w:rsidR="005E7D64" w:rsidRPr="00FD284F">
        <w:rPr>
          <w:rFonts w:ascii="Arial" w:hAnsi="Arial" w:cs="Arial"/>
          <w:b/>
        </w:rPr>
        <w:t xml:space="preserve">for </w:t>
      </w:r>
      <w:ins w:id="1" w:author="Huawei 1" w:date="2018-04-10T08:30:00Z">
        <w:r w:rsidR="002825FA">
          <w:rPr>
            <w:rFonts w:ascii="Arial" w:hAnsi="Arial" w:cs="Arial"/>
            <w:b/>
          </w:rPr>
          <w:t>Exposure</w:t>
        </w:r>
      </w:ins>
      <w:del w:id="2" w:author="Huawei 1" w:date="2018-04-10T08:30:00Z">
        <w:r w:rsidR="00C07958" w:rsidDel="002825FA">
          <w:rPr>
            <w:rFonts w:ascii="Arial" w:hAnsi="Arial" w:cs="Arial"/>
            <w:b/>
          </w:rPr>
          <w:delText>Delegetion</w:delText>
        </w:r>
      </w:del>
      <w:r w:rsidR="00C07958" w:rsidRPr="00FD284F">
        <w:rPr>
          <w:rFonts w:ascii="Arial" w:hAnsi="Arial" w:cs="Arial"/>
          <w:b/>
        </w:rPr>
        <w:t xml:space="preserve"> </w:t>
      </w:r>
      <w:r w:rsidR="005E7D64" w:rsidRPr="00FD284F">
        <w:rPr>
          <w:rFonts w:ascii="Arial" w:hAnsi="Arial" w:cs="Arial"/>
          <w:b/>
        </w:rPr>
        <w:t>of Network Management Capability</w:t>
      </w:r>
    </w:p>
    <w:p w:rsidR="00C022E3" w:rsidRDefault="007F14A7" w:rsidP="005E7D6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 w:rsidR="009D672A">
        <w:rPr>
          <w:rFonts w:ascii="Arial" w:hAnsi="Arial"/>
          <w:b/>
        </w:rPr>
        <w:tab/>
      </w:r>
      <w:r w:rsidR="00C022E3">
        <w:rPr>
          <w:rFonts w:ascii="Arial" w:hAnsi="Arial"/>
          <w:b/>
          <w:lang w:eastAsia="zh-CN"/>
        </w:rPr>
        <w:t>Approval</w:t>
      </w:r>
    </w:p>
    <w:p w:rsidR="00C022E3" w:rsidRDefault="00C022E3" w:rsidP="005E7D6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D672A">
        <w:rPr>
          <w:rFonts w:ascii="Arial" w:hAnsi="Arial"/>
          <w:b/>
        </w:rPr>
        <w:t>6.4.1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C80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 text.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E66707" w:rsidRDefault="00C022E3" w:rsidP="00E66707">
      <w:pPr>
        <w:pStyle w:val="Reference"/>
      </w:pPr>
      <w:r w:rsidRPr="007F14A7">
        <w:t>[1]</w:t>
      </w:r>
      <w:r w:rsidRPr="007F14A7">
        <w:tab/>
      </w:r>
      <w:r w:rsidR="00833B6D">
        <w:t>3GPP TS 23.5</w:t>
      </w:r>
      <w:r w:rsidR="00E66707">
        <w:t>30</w:t>
      </w:r>
      <w:r w:rsidR="00833B6D">
        <w:t>: "</w:t>
      </w:r>
      <w:r w:rsidR="00E66707">
        <w:t>Management of 5G networks and network slicing; Concepts, use cases and requirements v0.5.0</w:t>
      </w:r>
      <w:r w:rsidR="00833B6D">
        <w:t>".</w:t>
      </w:r>
      <w:r w:rsidR="00E66707" w:rsidRPr="00E66707">
        <w:t xml:space="preserve"> </w:t>
      </w:r>
    </w:p>
    <w:p w:rsidR="00C022E3" w:rsidRDefault="00C022E3" w:rsidP="00E66707">
      <w:pPr>
        <w:pStyle w:val="Heading1"/>
      </w:pPr>
      <w:r>
        <w:t>3</w:t>
      </w:r>
      <w:r>
        <w:tab/>
        <w:t>Rationale</w:t>
      </w:r>
    </w:p>
    <w:p w:rsidR="00E66707" w:rsidRDefault="00E66707" w:rsidP="00E66707">
      <w:r>
        <w:t xml:space="preserve">In 3GPP TS </w:t>
      </w:r>
      <w:r w:rsidR="008D374C">
        <w:t>28</w:t>
      </w:r>
      <w:r>
        <w:t>.530 [1] Clause 4.1.8 indicates that some slice deliverable types require management capability exposure as shown below:</w:t>
      </w:r>
    </w:p>
    <w:p w:rsidR="00E66707" w:rsidRDefault="00E66707" w:rsidP="00E66707">
      <w:r>
        <w:t>“or (c)  to meet certain network slice requirements (e.g. NFs) with the capability of certain management capabilities as agreed by the provider.</w:t>
      </w:r>
    </w:p>
    <w:p w:rsidR="00E66707" w:rsidRPr="00E66707" w:rsidRDefault="004972FA" w:rsidP="00E66707">
      <w:r>
        <w:t>Although 5.4.11 provides UC for management data exposure, a</w:t>
      </w:r>
      <w:r w:rsidR="00E66707">
        <w:t xml:space="preserve"> business UC corresponding to </w:t>
      </w:r>
      <w:r>
        <w:t xml:space="preserve">the above part of </w:t>
      </w:r>
      <w:r w:rsidR="00E66707">
        <w:t>Clause 4.1.8</w:t>
      </w:r>
      <w:r>
        <w:t>,</w:t>
      </w:r>
      <w:r w:rsidR="00E66707">
        <w:t xml:space="preserve"> and </w:t>
      </w:r>
      <w:r>
        <w:t>associated</w:t>
      </w:r>
      <w:r w:rsidR="00E66707">
        <w:t xml:space="preserve"> requirements are not provided yet. This proposal aims to fill that gap.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EB4200" w:rsidRDefault="00EB4200" w:rsidP="00EB4200">
      <w:r>
        <w:t>It is proposed to make the following changes to TS 28.</w:t>
      </w:r>
      <w:r w:rsidR="00151047">
        <w:t>53</w:t>
      </w:r>
      <w:r w:rsidR="00E66707">
        <w:t>0</w:t>
      </w:r>
      <w:r>
        <w:t xml:space="preserve">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4200" w:rsidRPr="007D21AA" w:rsidTr="00000EDB">
        <w:tc>
          <w:tcPr>
            <w:tcW w:w="9639" w:type="dxa"/>
            <w:shd w:val="clear" w:color="auto" w:fill="FFFFCC"/>
            <w:vAlign w:val="center"/>
          </w:tcPr>
          <w:p w:rsidR="00EB4200" w:rsidRPr="007D21AA" w:rsidRDefault="00EB4200" w:rsidP="00000E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</w:t>
            </w:r>
          </w:p>
        </w:tc>
      </w:tr>
      <w:bookmarkEnd w:id="3"/>
      <w:bookmarkEnd w:id="4"/>
    </w:tbl>
    <w:p w:rsidR="009D672A" w:rsidRDefault="009D672A" w:rsidP="00C07958">
      <w:pPr>
        <w:rPr>
          <w:lang w:eastAsia="zh-CN"/>
        </w:rPr>
      </w:pPr>
    </w:p>
    <w:p w:rsidR="009D672A" w:rsidRPr="001770F3" w:rsidRDefault="009D672A" w:rsidP="009D672A">
      <w:pPr>
        <w:pStyle w:val="Heading3"/>
        <w:rPr>
          <w:ins w:id="5" w:author="Huawei" w:date="2018-03-29T16:07:00Z"/>
        </w:rPr>
      </w:pPr>
      <w:bookmarkStart w:id="6" w:name="_Toc505758936"/>
      <w:bookmarkStart w:id="7" w:name="_Toc505807248"/>
      <w:ins w:id="8" w:author="Huawei" w:date="2018-03-29T16:07:00Z">
        <w:r w:rsidRPr="001770F3">
          <w:lastRenderedPageBreak/>
          <w:t>5.4.</w:t>
        </w:r>
        <w:r>
          <w:t>X</w:t>
        </w:r>
        <w:r w:rsidRPr="001770F3">
          <w:tab/>
        </w:r>
        <w:r w:rsidRPr="001770F3">
          <w:tab/>
        </w:r>
      </w:ins>
      <w:ins w:id="9" w:author="Huawei 1" w:date="2018-04-09T13:58:00Z">
        <w:r w:rsidR="00172E10">
          <w:t>Exposure</w:t>
        </w:r>
      </w:ins>
      <w:ins w:id="10" w:author="Huawei" w:date="2018-03-29T16:07:00Z">
        <w:del w:id="11" w:author="Huawei 1" w:date="2018-04-09T13:58:00Z">
          <w:r w:rsidDel="00172E10">
            <w:delText>Delegation</w:delText>
          </w:r>
        </w:del>
        <w:r w:rsidRPr="001770F3">
          <w:rPr>
            <w:rFonts w:hint="eastAsia"/>
          </w:rPr>
          <w:t xml:space="preserve"> of</w:t>
        </w:r>
        <w:r w:rsidRPr="001770F3">
          <w:t xml:space="preserve"> network</w:t>
        </w:r>
        <w:r w:rsidRPr="001770F3">
          <w:rPr>
            <w:rFonts w:hint="eastAsia"/>
          </w:rPr>
          <w:t xml:space="preserve"> slice management </w:t>
        </w:r>
        <w:bookmarkEnd w:id="6"/>
        <w:bookmarkEnd w:id="7"/>
        <w:r>
          <w:t>capability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9D672A" w:rsidRPr="005276B5" w:rsidTr="003348DA">
        <w:trPr>
          <w:cantSplit/>
          <w:tblHeader/>
          <w:jc w:val="center"/>
          <w:ins w:id="12" w:author="Huawei" w:date="2018-03-29T16:07:00Z"/>
        </w:trPr>
        <w:tc>
          <w:tcPr>
            <w:tcW w:w="846" w:type="pct"/>
            <w:shd w:val="clear" w:color="auto" w:fill="D9D9D9"/>
            <w:vAlign w:val="center"/>
          </w:tcPr>
          <w:p w:rsidR="009D672A" w:rsidRPr="005276B5" w:rsidRDefault="009D672A" w:rsidP="003348DA">
            <w:pPr>
              <w:pStyle w:val="TAH"/>
              <w:rPr>
                <w:ins w:id="13" w:author="Huawei" w:date="2018-03-29T16:07:00Z"/>
                <w:lang w:bidi="ar-KW"/>
              </w:rPr>
            </w:pPr>
            <w:ins w:id="14" w:author="Huawei" w:date="2018-03-29T16:07:00Z">
              <w:r w:rsidRPr="005276B5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9D672A" w:rsidRPr="005276B5" w:rsidRDefault="009D672A" w:rsidP="003348DA">
            <w:pPr>
              <w:pStyle w:val="TAH"/>
              <w:rPr>
                <w:ins w:id="15" w:author="Huawei" w:date="2018-03-29T16:07:00Z"/>
                <w:lang w:bidi="ar-KW"/>
              </w:rPr>
            </w:pPr>
            <w:ins w:id="16" w:author="Huawei" w:date="2018-03-29T16:07:00Z">
              <w:r w:rsidRPr="005276B5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9D672A" w:rsidRPr="005276B5" w:rsidRDefault="009D672A" w:rsidP="003348DA">
            <w:pPr>
              <w:pStyle w:val="TAH"/>
              <w:rPr>
                <w:ins w:id="17" w:author="Huawei" w:date="2018-03-29T16:07:00Z"/>
                <w:lang w:bidi="ar-KW"/>
              </w:rPr>
            </w:pPr>
            <w:ins w:id="18" w:author="Huawei" w:date="2018-03-29T16:07:00Z">
              <w:r w:rsidRPr="005276B5">
                <w:rPr>
                  <w:lang w:bidi="ar-KW"/>
                </w:rPr>
                <w:t>&lt;&lt;Uses&gt;&gt;</w:t>
              </w:r>
              <w:r w:rsidRPr="005276B5">
                <w:rPr>
                  <w:lang w:bidi="ar-KW"/>
                </w:rPr>
                <w:br/>
                <w:t>Related use</w:t>
              </w:r>
            </w:ins>
          </w:p>
        </w:tc>
      </w:tr>
      <w:tr w:rsidR="009D672A" w:rsidRPr="005276B5" w:rsidTr="003348DA">
        <w:trPr>
          <w:cantSplit/>
          <w:jc w:val="center"/>
          <w:ins w:id="19" w:author="Huawei" w:date="2018-03-29T16:07:00Z"/>
        </w:trPr>
        <w:tc>
          <w:tcPr>
            <w:tcW w:w="846" w:type="pct"/>
          </w:tcPr>
          <w:p w:rsidR="009D672A" w:rsidRPr="005276B5" w:rsidRDefault="009D672A" w:rsidP="003348DA">
            <w:pPr>
              <w:pStyle w:val="TAL"/>
              <w:rPr>
                <w:ins w:id="20" w:author="Huawei" w:date="2018-03-29T16:07:00Z"/>
                <w:b/>
                <w:lang w:bidi="ar-KW"/>
              </w:rPr>
            </w:pPr>
            <w:ins w:id="21" w:author="Huawei" w:date="2018-03-29T16:07:00Z">
              <w:r w:rsidRPr="005276B5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9D672A" w:rsidRPr="005276B5" w:rsidRDefault="009D672A" w:rsidP="00EA1437">
            <w:pPr>
              <w:pStyle w:val="TAL"/>
              <w:rPr>
                <w:ins w:id="22" w:author="Huawei" w:date="2018-03-29T16:07:00Z"/>
                <w:lang w:eastAsia="zh-CN" w:bidi="ar-KW"/>
              </w:rPr>
            </w:pPr>
            <w:ins w:id="23" w:author="Huawei" w:date="2018-03-29T16:07:00Z">
              <w:r w:rsidRPr="005276B5">
                <w:rPr>
                  <w:lang w:eastAsia="zh-CN" w:bidi="ar-KW"/>
                </w:rPr>
                <w:t>T</w:t>
              </w:r>
              <w:r w:rsidRPr="005276B5">
                <w:rPr>
                  <w:rFonts w:hint="eastAsia"/>
                  <w:lang w:eastAsia="zh-CN" w:bidi="ar-KW"/>
                </w:rPr>
                <w:t xml:space="preserve">o </w:t>
              </w:r>
              <w:r w:rsidRPr="005276B5">
                <w:rPr>
                  <w:lang w:eastAsia="zh-CN" w:bidi="ar-KW"/>
                </w:rPr>
                <w:t xml:space="preserve">expose </w:t>
              </w:r>
              <w:r>
                <w:rPr>
                  <w:lang w:eastAsia="zh-CN" w:bidi="ar-KW"/>
                </w:rPr>
                <w:t xml:space="preserve">limited </w:t>
              </w:r>
              <w:r w:rsidRPr="005276B5">
                <w:rPr>
                  <w:lang w:eastAsia="zh-CN" w:bidi="ar-KW"/>
                </w:rPr>
                <w:t xml:space="preserve">network slice management </w:t>
              </w:r>
              <w:r>
                <w:rPr>
                  <w:lang w:eastAsia="zh-CN" w:bidi="ar-KW"/>
                </w:rPr>
                <w:t>capability</w:t>
              </w:r>
              <w:r w:rsidRPr="005276B5">
                <w:rPr>
                  <w:lang w:eastAsia="zh-CN" w:bidi="ar-KW"/>
                </w:rPr>
                <w:t xml:space="preserve"> to a Communication Service </w:t>
              </w:r>
            </w:ins>
            <w:ins w:id="24" w:author="Huawei 1" w:date="2018-04-09T14:14:00Z">
              <w:r w:rsidR="00EA1437">
                <w:rPr>
                  <w:lang w:eastAsia="zh-CN" w:bidi="ar-KW"/>
                </w:rPr>
                <w:t>Customer</w:t>
              </w:r>
            </w:ins>
            <w:ins w:id="25" w:author="Huawei" w:date="2018-03-29T16:07:00Z">
              <w:del w:id="26" w:author="Huawei 1" w:date="2018-04-09T14:15:00Z">
                <w:r w:rsidRPr="005276B5" w:rsidDel="00EA1437">
                  <w:rPr>
                    <w:lang w:eastAsia="zh-CN" w:bidi="ar-KW"/>
                  </w:rPr>
                  <w:delText>Provider</w:delText>
                </w:r>
              </w:del>
              <w:r w:rsidRPr="005276B5">
                <w:rPr>
                  <w:lang w:eastAsia="zh-CN" w:bidi="ar-KW"/>
                </w:rPr>
                <w:t xml:space="preserve"> (CS</w:t>
              </w:r>
            </w:ins>
            <w:ins w:id="27" w:author="Huawei 1" w:date="2018-04-09T14:15:00Z">
              <w:r w:rsidR="00EA1437">
                <w:rPr>
                  <w:lang w:eastAsia="zh-CN" w:bidi="ar-KW"/>
                </w:rPr>
                <w:t>C</w:t>
              </w:r>
            </w:ins>
            <w:ins w:id="28" w:author="Huawei" w:date="2018-03-29T16:07:00Z">
              <w:del w:id="29" w:author="Huawei 1" w:date="2018-04-09T14:15:00Z">
                <w:r w:rsidRPr="005276B5" w:rsidDel="00EA1437">
                  <w:rPr>
                    <w:lang w:eastAsia="zh-CN" w:bidi="ar-KW"/>
                  </w:rPr>
                  <w:delText>P</w:delText>
                </w:r>
              </w:del>
              <w:r w:rsidRPr="005276B5">
                <w:rPr>
                  <w:lang w:eastAsia="zh-CN" w:bidi="ar-KW"/>
                </w:rPr>
                <w:t>) consuming Network Slice as a Service (NSaaS) based on mutual agreement.</w:t>
              </w:r>
            </w:ins>
          </w:p>
        </w:tc>
        <w:tc>
          <w:tcPr>
            <w:tcW w:w="705" w:type="pct"/>
          </w:tcPr>
          <w:p w:rsidR="009D672A" w:rsidRPr="005276B5" w:rsidRDefault="009D672A" w:rsidP="003348DA">
            <w:pPr>
              <w:pStyle w:val="TAL"/>
              <w:rPr>
                <w:ins w:id="30" w:author="Huawei" w:date="2018-03-29T16:07:00Z"/>
                <w:lang w:bidi="ar-KW"/>
              </w:rPr>
            </w:pPr>
          </w:p>
        </w:tc>
      </w:tr>
      <w:tr w:rsidR="009D672A" w:rsidRPr="005276B5" w:rsidTr="003348DA">
        <w:trPr>
          <w:cantSplit/>
          <w:jc w:val="center"/>
          <w:ins w:id="31" w:author="Huawei" w:date="2018-03-29T16:07:00Z"/>
        </w:trPr>
        <w:tc>
          <w:tcPr>
            <w:tcW w:w="846" w:type="pct"/>
          </w:tcPr>
          <w:p w:rsidR="009D672A" w:rsidRPr="005276B5" w:rsidRDefault="009D672A" w:rsidP="003348DA">
            <w:pPr>
              <w:pStyle w:val="TAL"/>
              <w:rPr>
                <w:ins w:id="32" w:author="Huawei" w:date="2018-03-29T16:07:00Z"/>
                <w:b/>
                <w:lang w:bidi="ar-KW"/>
              </w:rPr>
            </w:pPr>
            <w:ins w:id="33" w:author="Huawei" w:date="2018-03-29T16:07:00Z">
              <w:r w:rsidRPr="005276B5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9D672A" w:rsidRPr="005276B5" w:rsidRDefault="009D672A" w:rsidP="006C4A46">
            <w:pPr>
              <w:pStyle w:val="TAL"/>
              <w:rPr>
                <w:ins w:id="34" w:author="Huawei" w:date="2018-03-29T16:07:00Z"/>
                <w:lang w:eastAsia="zh-CN" w:bidi="ar-KW"/>
              </w:rPr>
            </w:pPr>
            <w:ins w:id="35" w:author="Huawei" w:date="2018-03-29T16:07:00Z">
              <w:r w:rsidRPr="005276B5">
                <w:rPr>
                  <w:lang w:eastAsia="zh-CN"/>
                </w:rPr>
                <w:t>CS</w:t>
              </w:r>
            </w:ins>
            <w:ins w:id="36" w:author="Huawei 1" w:date="2018-04-09T14:16:00Z">
              <w:r w:rsidR="009978EC">
                <w:rPr>
                  <w:lang w:eastAsia="zh-CN"/>
                </w:rPr>
                <w:t>C</w:t>
              </w:r>
            </w:ins>
            <w:ins w:id="37" w:author="Huawei" w:date="2018-03-29T16:07:00Z">
              <w:del w:id="38" w:author="Huawei 1" w:date="2018-04-09T14:16:00Z">
                <w:r w:rsidRPr="005276B5" w:rsidDel="009978EC">
                  <w:rPr>
                    <w:lang w:eastAsia="zh-CN"/>
                  </w:rPr>
                  <w:delText>P</w:delText>
                </w:r>
              </w:del>
              <w:r w:rsidRPr="005276B5">
                <w:rPr>
                  <w:lang w:eastAsia="zh-CN"/>
                </w:rPr>
                <w:t xml:space="preserve"> consuming NSaaS</w:t>
              </w:r>
            </w:ins>
            <w:ins w:id="39" w:author="Huawei 1" w:date="2018-04-09T14:35:00Z">
              <w:r w:rsidR="006C4A46">
                <w:rPr>
                  <w:lang w:eastAsia="zh-CN"/>
                </w:rPr>
                <w:br/>
              </w:r>
              <w:r w:rsidR="006C4A46" w:rsidRPr="005276B5">
                <w:rPr>
                  <w:lang w:eastAsia="zh-CN" w:bidi="ar-KW"/>
                </w:rPr>
                <w:t xml:space="preserve">CSP offering </w:t>
              </w:r>
              <w:r w:rsidR="006C4A46">
                <w:rPr>
                  <w:lang w:eastAsia="zh-CN" w:bidi="ar-KW"/>
                </w:rPr>
                <w:t>NSaaS service</w:t>
              </w:r>
            </w:ins>
          </w:p>
        </w:tc>
        <w:tc>
          <w:tcPr>
            <w:tcW w:w="705" w:type="pct"/>
          </w:tcPr>
          <w:p w:rsidR="009D672A" w:rsidRPr="005276B5" w:rsidRDefault="009D672A" w:rsidP="003348DA">
            <w:pPr>
              <w:pStyle w:val="TAL"/>
              <w:rPr>
                <w:ins w:id="40" w:author="Huawei" w:date="2018-03-29T16:07:00Z"/>
                <w:lang w:bidi="ar-KW"/>
              </w:rPr>
            </w:pPr>
          </w:p>
        </w:tc>
      </w:tr>
      <w:tr w:rsidR="009D672A" w:rsidRPr="005276B5" w:rsidTr="003348DA">
        <w:trPr>
          <w:cantSplit/>
          <w:jc w:val="center"/>
          <w:ins w:id="41" w:author="Huawei" w:date="2018-03-29T16:07:00Z"/>
        </w:trPr>
        <w:tc>
          <w:tcPr>
            <w:tcW w:w="846" w:type="pct"/>
          </w:tcPr>
          <w:p w:rsidR="009D672A" w:rsidRPr="005276B5" w:rsidRDefault="009D672A" w:rsidP="003348DA">
            <w:pPr>
              <w:pStyle w:val="TAL"/>
              <w:rPr>
                <w:ins w:id="42" w:author="Huawei" w:date="2018-03-29T16:07:00Z"/>
                <w:b/>
                <w:lang w:bidi="ar-KW"/>
              </w:rPr>
            </w:pPr>
            <w:ins w:id="43" w:author="Huawei" w:date="2018-03-29T16:07:00Z">
              <w:r w:rsidRPr="005276B5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9D672A" w:rsidRPr="005276B5" w:rsidRDefault="009D672A" w:rsidP="003348DA">
            <w:pPr>
              <w:pStyle w:val="TAL"/>
              <w:rPr>
                <w:ins w:id="44" w:author="Huawei" w:date="2018-03-29T16:07:00Z"/>
                <w:lang w:eastAsia="zh-CN" w:bidi="ar-KW"/>
              </w:rPr>
            </w:pPr>
            <w:ins w:id="45" w:author="Huawei" w:date="2018-03-29T16:07:00Z">
              <w:r w:rsidRPr="005276B5">
                <w:rPr>
                  <w:lang w:eastAsia="zh-CN" w:bidi="ar-KW"/>
                </w:rPr>
                <w:t>3GPP management system</w:t>
              </w:r>
            </w:ins>
          </w:p>
          <w:p w:rsidR="009D672A" w:rsidRPr="005276B5" w:rsidRDefault="009D672A" w:rsidP="003348DA">
            <w:pPr>
              <w:pStyle w:val="TAL"/>
              <w:rPr>
                <w:ins w:id="46" w:author="Huawei" w:date="2018-03-29T16:07:00Z"/>
                <w:lang w:eastAsia="zh-CN" w:bidi="ar-KW"/>
              </w:rPr>
            </w:pPr>
            <w:ins w:id="47" w:author="Huawei" w:date="2018-03-29T16:07:00Z">
              <w:r w:rsidRPr="005276B5">
                <w:rPr>
                  <w:lang w:eastAsia="zh-CN" w:bidi="ar-KW"/>
                </w:rPr>
                <w:t>NSI</w:t>
              </w:r>
            </w:ins>
          </w:p>
        </w:tc>
        <w:tc>
          <w:tcPr>
            <w:tcW w:w="705" w:type="pct"/>
          </w:tcPr>
          <w:p w:rsidR="009D672A" w:rsidRPr="005276B5" w:rsidRDefault="009D672A" w:rsidP="003348DA">
            <w:pPr>
              <w:pStyle w:val="TAL"/>
              <w:rPr>
                <w:ins w:id="48" w:author="Huawei" w:date="2018-03-29T16:07:00Z"/>
                <w:lang w:bidi="ar-KW"/>
              </w:rPr>
            </w:pPr>
          </w:p>
        </w:tc>
      </w:tr>
      <w:tr w:rsidR="009D672A" w:rsidRPr="005276B5" w:rsidTr="003348DA">
        <w:trPr>
          <w:cantSplit/>
          <w:jc w:val="center"/>
          <w:ins w:id="49" w:author="Huawei" w:date="2018-03-29T16:07:00Z"/>
        </w:trPr>
        <w:tc>
          <w:tcPr>
            <w:tcW w:w="846" w:type="pct"/>
          </w:tcPr>
          <w:p w:rsidR="009D672A" w:rsidRPr="005276B5" w:rsidRDefault="009D672A" w:rsidP="003348DA">
            <w:pPr>
              <w:pStyle w:val="TAL"/>
              <w:rPr>
                <w:ins w:id="50" w:author="Huawei" w:date="2018-03-29T16:07:00Z"/>
                <w:b/>
                <w:lang w:bidi="ar-KW"/>
              </w:rPr>
            </w:pPr>
            <w:ins w:id="51" w:author="Huawei" w:date="2018-03-29T16:07:00Z">
              <w:r w:rsidRPr="005276B5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9D672A" w:rsidRPr="005276B5" w:rsidRDefault="009D672A" w:rsidP="009978EC">
            <w:pPr>
              <w:pStyle w:val="TAL"/>
              <w:rPr>
                <w:ins w:id="52" w:author="Huawei" w:date="2018-03-29T16:07:00Z"/>
                <w:lang w:eastAsia="zh-CN" w:bidi="ar-KW"/>
              </w:rPr>
            </w:pPr>
            <w:ins w:id="53" w:author="Huawei" w:date="2018-03-29T16:07:00Z">
              <w:r w:rsidRPr="005276B5">
                <w:rPr>
                  <w:lang w:eastAsia="zh-CN" w:bidi="ar-KW"/>
                </w:rPr>
                <w:t xml:space="preserve">Network slice management </w:t>
              </w:r>
              <w:r>
                <w:rPr>
                  <w:lang w:eastAsia="zh-CN" w:bidi="ar-KW"/>
                </w:rPr>
                <w:t>capability</w:t>
              </w:r>
              <w:r w:rsidRPr="005276B5">
                <w:rPr>
                  <w:lang w:eastAsia="zh-CN" w:bidi="ar-KW"/>
                </w:rPr>
                <w:t xml:space="preserve"> of 3GPP management system</w:t>
              </w:r>
            </w:ins>
            <w:ins w:id="54" w:author="Huawei" w:date="2018-03-29T17:56:00Z">
              <w:r w:rsidR="00C80520">
                <w:rPr>
                  <w:lang w:eastAsia="zh-CN" w:bidi="ar-KW"/>
                </w:rPr>
                <w:t xml:space="preserve"> </w:t>
              </w:r>
            </w:ins>
            <w:ins w:id="55" w:author="Huawei" w:date="2018-03-29T16:07:00Z">
              <w:r w:rsidRPr="005276B5">
                <w:rPr>
                  <w:lang w:eastAsia="zh-CN" w:bidi="ar-KW"/>
                </w:rPr>
                <w:t xml:space="preserve">can be </w:t>
              </w:r>
              <w:r>
                <w:rPr>
                  <w:lang w:eastAsia="zh-CN" w:bidi="ar-KW"/>
                </w:rPr>
                <w:t xml:space="preserve">partially </w:t>
              </w:r>
              <w:r w:rsidRPr="005276B5">
                <w:rPr>
                  <w:lang w:eastAsia="zh-CN" w:bidi="ar-KW"/>
                </w:rPr>
                <w:t xml:space="preserve">exposed </w:t>
              </w:r>
              <w:r w:rsidRPr="005276B5">
                <w:rPr>
                  <w:rFonts w:hint="eastAsia"/>
                  <w:lang w:eastAsia="zh-CN" w:bidi="ar-KW"/>
                </w:rPr>
                <w:t>to</w:t>
              </w:r>
              <w:r w:rsidRPr="005276B5">
                <w:rPr>
                  <w:lang w:eastAsia="zh-CN" w:bidi="ar-KW"/>
                </w:rPr>
                <w:t xml:space="preserve"> the CS</w:t>
              </w:r>
            </w:ins>
            <w:ins w:id="56" w:author="Huawei 1" w:date="2018-04-09T14:16:00Z">
              <w:r w:rsidR="009978EC">
                <w:rPr>
                  <w:lang w:eastAsia="zh-CN" w:bidi="ar-KW"/>
                </w:rPr>
                <w:t>C</w:t>
              </w:r>
            </w:ins>
            <w:ins w:id="57" w:author="Huawei" w:date="2018-03-29T16:07:00Z">
              <w:del w:id="58" w:author="Huawei 1" w:date="2018-04-09T14:16:00Z">
                <w:r w:rsidRPr="005276B5" w:rsidDel="009978EC">
                  <w:rPr>
                    <w:lang w:eastAsia="zh-CN" w:bidi="ar-KW"/>
                  </w:rPr>
                  <w:delText>P</w:delText>
                </w:r>
              </w:del>
              <w:r w:rsidRPr="005276B5">
                <w:rPr>
                  <w:rFonts w:hint="eastAsia"/>
                  <w:lang w:eastAsia="zh-CN" w:bidi="ar-KW"/>
                </w:rPr>
                <w:t xml:space="preserve"> </w:t>
              </w:r>
              <w:r w:rsidRPr="005276B5">
                <w:rPr>
                  <w:lang w:eastAsia="zh-CN" w:bidi="ar-KW"/>
                </w:rPr>
                <w:t xml:space="preserve">consuming NSaaS </w:t>
              </w:r>
              <w:r w:rsidRPr="005276B5">
                <w:rPr>
                  <w:rFonts w:hint="eastAsia"/>
                  <w:lang w:eastAsia="zh-CN" w:bidi="ar-KW"/>
                </w:rPr>
                <w:t>according to the pre-defined agreements</w:t>
              </w:r>
              <w:r w:rsidRPr="005276B5">
                <w:rPr>
                  <w:lang w:eastAsia="zh-CN" w:bidi="ar-KW"/>
                </w:rPr>
                <w:t xml:space="preserve">. </w:t>
              </w:r>
            </w:ins>
          </w:p>
        </w:tc>
        <w:tc>
          <w:tcPr>
            <w:tcW w:w="705" w:type="pct"/>
          </w:tcPr>
          <w:p w:rsidR="009D672A" w:rsidRPr="005276B5" w:rsidRDefault="009D672A" w:rsidP="003348DA">
            <w:pPr>
              <w:pStyle w:val="TAL"/>
              <w:rPr>
                <w:ins w:id="59" w:author="Huawei" w:date="2018-03-29T16:07:00Z"/>
                <w:lang w:bidi="ar-KW"/>
              </w:rPr>
            </w:pPr>
          </w:p>
        </w:tc>
      </w:tr>
      <w:tr w:rsidR="009D672A" w:rsidRPr="005276B5" w:rsidTr="003348DA">
        <w:trPr>
          <w:cantSplit/>
          <w:jc w:val="center"/>
          <w:ins w:id="60" w:author="Huawei" w:date="2018-03-29T16:07:00Z"/>
        </w:trPr>
        <w:tc>
          <w:tcPr>
            <w:tcW w:w="846" w:type="pct"/>
          </w:tcPr>
          <w:p w:rsidR="009D672A" w:rsidRPr="005276B5" w:rsidRDefault="009D672A" w:rsidP="003348DA">
            <w:pPr>
              <w:pStyle w:val="TAL"/>
              <w:rPr>
                <w:ins w:id="61" w:author="Huawei" w:date="2018-03-29T16:07:00Z"/>
                <w:b/>
                <w:lang w:bidi="ar-KW"/>
              </w:rPr>
            </w:pPr>
            <w:ins w:id="62" w:author="Huawei" w:date="2018-03-29T16:07:00Z">
              <w:r w:rsidRPr="005276B5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9D672A" w:rsidRPr="005276B5" w:rsidRDefault="009D672A" w:rsidP="003348DA">
            <w:pPr>
              <w:pStyle w:val="TAL"/>
              <w:rPr>
                <w:ins w:id="63" w:author="Huawei" w:date="2018-03-29T16:07:00Z"/>
                <w:lang w:eastAsia="zh-CN" w:bidi="ar-KW"/>
              </w:rPr>
            </w:pPr>
            <w:ins w:id="64" w:author="Huawei" w:date="2018-03-29T16:07:00Z">
              <w:r>
                <w:rPr>
                  <w:lang w:eastAsia="zh-CN" w:bidi="ar-KW"/>
                </w:rPr>
                <w:t>Level of management</w:t>
              </w:r>
              <w:r w:rsidRPr="005276B5">
                <w:rPr>
                  <w:lang w:eastAsia="zh-CN" w:bidi="ar-KW"/>
                </w:rPr>
                <w:t xml:space="preserve"> exposure has been agreed upon and the</w:t>
              </w:r>
              <w:r>
                <w:rPr>
                  <w:lang w:eastAsia="zh-CN" w:bidi="ar-KW"/>
                </w:rPr>
                <w:t xml:space="preserve"> </w:t>
              </w:r>
              <w:r w:rsidRPr="005276B5">
                <w:rPr>
                  <w:lang w:eastAsia="zh-CN" w:bidi="ar-KW"/>
                </w:rPr>
                <w:t xml:space="preserve">CSP offering the </w:t>
              </w:r>
            </w:ins>
            <w:ins w:id="65" w:author="Huawei 1" w:date="2018-04-09T14:28:00Z">
              <w:r w:rsidR="00E96CB9">
                <w:rPr>
                  <w:lang w:eastAsia="zh-CN" w:bidi="ar-KW"/>
                </w:rPr>
                <w:t xml:space="preserve">NSaaS </w:t>
              </w:r>
            </w:ins>
            <w:ins w:id="66" w:author="Huawei" w:date="2018-03-29T16:07:00Z">
              <w:r>
                <w:rPr>
                  <w:lang w:eastAsia="zh-CN" w:bidi="ar-KW"/>
                </w:rPr>
                <w:t>service is aware of it.</w:t>
              </w:r>
            </w:ins>
          </w:p>
        </w:tc>
        <w:tc>
          <w:tcPr>
            <w:tcW w:w="705" w:type="pct"/>
          </w:tcPr>
          <w:p w:rsidR="009D672A" w:rsidRPr="005276B5" w:rsidRDefault="009D672A" w:rsidP="003348DA">
            <w:pPr>
              <w:pStyle w:val="TAL"/>
              <w:rPr>
                <w:ins w:id="67" w:author="Huawei" w:date="2018-03-29T16:07:00Z"/>
                <w:lang w:bidi="ar-KW"/>
              </w:rPr>
            </w:pPr>
          </w:p>
        </w:tc>
      </w:tr>
      <w:tr w:rsidR="009D672A" w:rsidRPr="005276B5" w:rsidTr="003348DA">
        <w:trPr>
          <w:cantSplit/>
          <w:jc w:val="center"/>
          <w:ins w:id="68" w:author="Huawei" w:date="2018-03-29T16:07:00Z"/>
        </w:trPr>
        <w:tc>
          <w:tcPr>
            <w:tcW w:w="846" w:type="pct"/>
          </w:tcPr>
          <w:p w:rsidR="009D672A" w:rsidRPr="005276B5" w:rsidRDefault="009D672A" w:rsidP="003348DA">
            <w:pPr>
              <w:pStyle w:val="TAL"/>
              <w:rPr>
                <w:ins w:id="69" w:author="Huawei" w:date="2018-03-29T16:07:00Z"/>
                <w:b/>
                <w:lang w:bidi="ar-KW"/>
              </w:rPr>
            </w:pPr>
            <w:ins w:id="70" w:author="Huawei" w:date="2018-03-29T16:07:00Z">
              <w:r w:rsidRPr="005276B5">
                <w:rPr>
                  <w:b/>
                  <w:lang w:bidi="ar-KW"/>
                </w:rPr>
                <w:t>Begins when</w:t>
              </w:r>
              <w:r w:rsidRPr="005276B5" w:rsidDel="00B459CC">
                <w:rPr>
                  <w:b/>
                  <w:lang w:bidi="ar-KW"/>
                </w:rPr>
                <w:t xml:space="preserve"> </w:t>
              </w:r>
            </w:ins>
          </w:p>
        </w:tc>
        <w:tc>
          <w:tcPr>
            <w:tcW w:w="3449" w:type="pct"/>
          </w:tcPr>
          <w:p w:rsidR="009D672A" w:rsidRPr="005276B5" w:rsidRDefault="009D672A" w:rsidP="00236037">
            <w:pPr>
              <w:pStyle w:val="TAL"/>
              <w:rPr>
                <w:ins w:id="71" w:author="Huawei" w:date="2018-03-29T16:07:00Z"/>
                <w:lang w:eastAsia="zh-CN" w:bidi="ar-KW"/>
              </w:rPr>
            </w:pPr>
            <w:ins w:id="72" w:author="Huawei" w:date="2018-03-29T16:07:00Z">
              <w:r w:rsidRPr="005276B5">
                <w:rPr>
                  <w:rFonts w:hint="eastAsia"/>
                  <w:lang w:eastAsia="zh-CN" w:bidi="ar-KW"/>
                </w:rPr>
                <w:t>The CS</w:t>
              </w:r>
            </w:ins>
            <w:ins w:id="73" w:author="Huawei 1" w:date="2018-04-09T14:17:00Z">
              <w:r w:rsidR="009978EC">
                <w:rPr>
                  <w:lang w:eastAsia="zh-CN" w:bidi="ar-KW"/>
                </w:rPr>
                <w:t>C</w:t>
              </w:r>
            </w:ins>
            <w:ins w:id="74" w:author="Huawei" w:date="2018-03-29T16:07:00Z">
              <w:del w:id="75" w:author="Huawei 1" w:date="2018-04-09T14:17:00Z">
                <w:r w:rsidRPr="005276B5" w:rsidDel="009978EC">
                  <w:rPr>
                    <w:rFonts w:hint="eastAsia"/>
                    <w:lang w:eastAsia="zh-CN" w:bidi="ar-KW"/>
                  </w:rPr>
                  <w:delText>P</w:delText>
                </w:r>
              </w:del>
              <w:r w:rsidRPr="005276B5">
                <w:rPr>
                  <w:rFonts w:hint="eastAsia"/>
                  <w:lang w:eastAsia="zh-CN" w:bidi="ar-KW"/>
                </w:rPr>
                <w:t xml:space="preserve"> </w:t>
              </w:r>
              <w:r w:rsidRPr="005276B5">
                <w:rPr>
                  <w:lang w:eastAsia="zh-CN" w:bidi="ar-KW"/>
                </w:rPr>
                <w:t xml:space="preserve">consuming </w:t>
              </w:r>
            </w:ins>
            <w:ins w:id="76" w:author="Huawei 1" w:date="2018-04-09T14:20:00Z">
              <w:r w:rsidR="003F740D">
                <w:rPr>
                  <w:lang w:eastAsia="zh-CN" w:bidi="ar-KW"/>
                </w:rPr>
                <w:t>NSaaS</w:t>
              </w:r>
            </w:ins>
            <w:ins w:id="77" w:author="Huawei" w:date="2018-03-29T16:07:00Z">
              <w:del w:id="78" w:author="Huawei 1" w:date="2018-04-09T14:20:00Z">
                <w:r w:rsidDel="003F740D">
                  <w:rPr>
                    <w:lang w:eastAsia="zh-CN" w:bidi="ar-KW"/>
                  </w:rPr>
                  <w:delText>the service</w:delText>
                </w:r>
              </w:del>
              <w:r w:rsidRPr="005276B5">
                <w:rPr>
                  <w:lang w:eastAsia="zh-CN" w:bidi="ar-KW"/>
                </w:rPr>
                <w:t xml:space="preserve"> </w:t>
              </w:r>
              <w:r w:rsidRPr="005276B5">
                <w:rPr>
                  <w:rFonts w:hint="eastAsia"/>
                  <w:lang w:eastAsia="zh-CN" w:bidi="ar-KW"/>
                </w:rPr>
                <w:t xml:space="preserve">wants to get </w:t>
              </w:r>
            </w:ins>
            <w:ins w:id="79" w:author="Huawei 1" w:date="2018-04-09T14:36:00Z">
              <w:r w:rsidR="00BB002C">
                <w:rPr>
                  <w:lang w:eastAsia="zh-CN" w:bidi="ar-KW"/>
                </w:rPr>
                <w:t xml:space="preserve">certain </w:t>
              </w:r>
            </w:ins>
            <w:ins w:id="80" w:author="Huawei" w:date="2018-03-29T16:07:00Z">
              <w:r w:rsidRPr="005276B5">
                <w:rPr>
                  <w:rFonts w:hint="eastAsia"/>
                  <w:lang w:eastAsia="zh-CN" w:bidi="ar-KW"/>
                </w:rPr>
                <w:t xml:space="preserve">management </w:t>
              </w:r>
              <w:r>
                <w:rPr>
                  <w:lang w:eastAsia="zh-CN" w:bidi="ar-KW"/>
                </w:rPr>
                <w:t xml:space="preserve">capability </w:t>
              </w:r>
            </w:ins>
            <w:ins w:id="81" w:author="Huawei 2" w:date="2018-04-11T23:10:00Z">
              <w:r w:rsidR="00236037">
                <w:rPr>
                  <w:lang w:eastAsia="zh-CN" w:bidi="ar-KW"/>
                </w:rPr>
                <w:t>to manage</w:t>
              </w:r>
            </w:ins>
            <w:ins w:id="82" w:author="Huawei" w:date="2018-03-29T16:07:00Z">
              <w:del w:id="83" w:author="Huawei 2" w:date="2018-04-11T23:10:00Z">
                <w:r w:rsidDel="00236037">
                  <w:rPr>
                    <w:lang w:eastAsia="zh-CN" w:bidi="ar-KW"/>
                  </w:rPr>
                  <w:delText>for</w:delText>
                </w:r>
              </w:del>
              <w:bookmarkStart w:id="84" w:name="_GoBack"/>
              <w:bookmarkEnd w:id="84"/>
              <w:r w:rsidRPr="005276B5">
                <w:rPr>
                  <w:rFonts w:hint="eastAsia"/>
                  <w:lang w:eastAsia="zh-CN" w:bidi="ar-KW"/>
                </w:rPr>
                <w:t xml:space="preserve"> the network slice instance</w:t>
              </w:r>
              <w:r>
                <w:rPr>
                  <w:lang w:eastAsia="zh-CN" w:bidi="ar-KW"/>
                </w:rPr>
                <w:t xml:space="preserve">, e.g., </w:t>
              </w:r>
              <w:del w:id="85" w:author="Huawei 1" w:date="2018-04-09T14:17:00Z">
                <w:r w:rsidDel="009978EC">
                  <w:rPr>
                    <w:lang w:eastAsia="zh-CN" w:bidi="ar-KW"/>
                  </w:rPr>
                  <w:delText xml:space="preserve">monitoring, </w:delText>
                </w:r>
              </w:del>
              <w:r>
                <w:rPr>
                  <w:lang w:eastAsia="zh-CN" w:bidi="ar-KW"/>
                </w:rPr>
                <w:t>PM, FM, CM</w:t>
              </w:r>
            </w:ins>
            <w:ins w:id="86" w:author="Huawei 1" w:date="2018-04-09T14:43:00Z">
              <w:r w:rsidR="00BB002C">
                <w:rPr>
                  <w:lang w:eastAsia="zh-CN" w:bidi="ar-KW"/>
                </w:rPr>
                <w:t>,</w:t>
              </w:r>
            </w:ins>
            <w:ins w:id="87" w:author="Huawei 1" w:date="2018-04-09T14:37:00Z">
              <w:r w:rsidR="00BB002C">
                <w:rPr>
                  <w:lang w:eastAsia="zh-CN" w:bidi="ar-KW"/>
                </w:rPr>
                <w:t xml:space="preserve"> based on the mutual agreement between CSC and CSP</w:t>
              </w:r>
            </w:ins>
            <w:ins w:id="88" w:author="Huawei" w:date="2018-03-29T16:07:00Z">
              <w:r w:rsidRPr="005276B5">
                <w:rPr>
                  <w:rFonts w:hint="eastAsia"/>
                  <w:lang w:eastAsia="zh-CN" w:bidi="ar-KW"/>
                </w:rPr>
                <w:t>.</w:t>
              </w:r>
            </w:ins>
          </w:p>
        </w:tc>
        <w:tc>
          <w:tcPr>
            <w:tcW w:w="705" w:type="pct"/>
          </w:tcPr>
          <w:p w:rsidR="009D672A" w:rsidRPr="005276B5" w:rsidRDefault="009D672A" w:rsidP="003348DA">
            <w:pPr>
              <w:pStyle w:val="TAL"/>
              <w:rPr>
                <w:ins w:id="89" w:author="Huawei" w:date="2018-03-29T16:07:00Z"/>
                <w:lang w:bidi="ar-KW"/>
              </w:rPr>
            </w:pPr>
          </w:p>
        </w:tc>
      </w:tr>
      <w:tr w:rsidR="009D672A" w:rsidRPr="005276B5" w:rsidTr="003348DA">
        <w:trPr>
          <w:cantSplit/>
          <w:jc w:val="center"/>
          <w:ins w:id="90" w:author="Huawei" w:date="2018-03-29T16:07:00Z"/>
        </w:trPr>
        <w:tc>
          <w:tcPr>
            <w:tcW w:w="846" w:type="pct"/>
          </w:tcPr>
          <w:p w:rsidR="009D672A" w:rsidRPr="005276B5" w:rsidRDefault="009D672A" w:rsidP="003348DA">
            <w:pPr>
              <w:pStyle w:val="TAL"/>
              <w:rPr>
                <w:ins w:id="91" w:author="Huawei" w:date="2018-03-29T16:07:00Z"/>
                <w:b/>
                <w:lang w:bidi="ar-KW"/>
              </w:rPr>
            </w:pPr>
            <w:ins w:id="92" w:author="Huawei" w:date="2018-03-29T16:07:00Z">
              <w:r w:rsidRPr="005276B5"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</w:tcPr>
          <w:p w:rsidR="009D672A" w:rsidRPr="005276B5" w:rsidRDefault="009D672A">
            <w:pPr>
              <w:pStyle w:val="TAL"/>
              <w:rPr>
                <w:ins w:id="93" w:author="Huawei" w:date="2018-03-29T16:07:00Z"/>
                <w:lang w:eastAsia="zh-CN" w:bidi="ar-KW"/>
              </w:rPr>
            </w:pPr>
            <w:ins w:id="94" w:author="Huawei" w:date="2018-03-29T16:07:00Z">
              <w:r>
                <w:rPr>
                  <w:rFonts w:eastAsia="MS Mincho"/>
                  <w:lang w:eastAsia="ja-JP" w:bidi="ar-KW"/>
                </w:rPr>
                <w:t>The CS</w:t>
              </w:r>
            </w:ins>
            <w:ins w:id="95" w:author="Huawei 1" w:date="2018-04-09T14:17:00Z">
              <w:r w:rsidR="009978EC">
                <w:rPr>
                  <w:rFonts w:eastAsia="MS Mincho"/>
                  <w:lang w:eastAsia="ja-JP" w:bidi="ar-KW"/>
                </w:rPr>
                <w:t>C</w:t>
              </w:r>
            </w:ins>
            <w:ins w:id="96" w:author="Huawei" w:date="2018-03-29T16:07:00Z">
              <w:del w:id="97" w:author="Huawei 1" w:date="2018-04-09T14:17:00Z">
                <w:r w:rsidDel="009978EC">
                  <w:rPr>
                    <w:rFonts w:eastAsia="MS Mincho"/>
                    <w:lang w:eastAsia="ja-JP" w:bidi="ar-KW"/>
                  </w:rPr>
                  <w:delText>P</w:delText>
                </w:r>
              </w:del>
              <w:r>
                <w:rPr>
                  <w:rFonts w:eastAsia="MS Mincho"/>
                  <w:lang w:eastAsia="ja-JP" w:bidi="ar-KW"/>
                </w:rPr>
                <w:t xml:space="preserve"> consuming </w:t>
              </w:r>
            </w:ins>
            <w:ins w:id="98" w:author="Huawei 1" w:date="2018-04-09T14:29:00Z">
              <w:r w:rsidR="00E96CB9">
                <w:rPr>
                  <w:rFonts w:eastAsia="MS Mincho"/>
                  <w:lang w:eastAsia="ja-JP" w:bidi="ar-KW"/>
                </w:rPr>
                <w:t>NSaaS</w:t>
              </w:r>
            </w:ins>
            <w:ins w:id="99" w:author="Huawei" w:date="2018-03-29T16:07:00Z">
              <w:del w:id="100" w:author="Huawei 1" w:date="2018-04-09T14:29:00Z">
                <w:r w:rsidDel="00E96CB9">
                  <w:rPr>
                    <w:rFonts w:eastAsia="MS Mincho"/>
                    <w:lang w:eastAsia="ja-JP" w:bidi="ar-KW"/>
                  </w:rPr>
                  <w:delText>the service</w:delText>
                </w:r>
              </w:del>
              <w:r>
                <w:rPr>
                  <w:rFonts w:eastAsia="MS Mincho"/>
                  <w:lang w:eastAsia="ja-JP" w:bidi="ar-KW"/>
                </w:rPr>
                <w:t xml:space="preserve"> </w:t>
              </w:r>
              <w:r w:rsidRPr="005276B5">
                <w:rPr>
                  <w:rFonts w:hint="eastAsia"/>
                  <w:lang w:eastAsia="zh-CN" w:bidi="ar-KW"/>
                </w:rPr>
                <w:t xml:space="preserve">sends </w:t>
              </w:r>
              <w:r>
                <w:rPr>
                  <w:rFonts w:eastAsia="MS Mincho"/>
                  <w:lang w:eastAsia="ja-JP" w:bidi="ar-KW"/>
                </w:rPr>
                <w:t xml:space="preserve">requests </w:t>
              </w:r>
              <w:r w:rsidRPr="005276B5">
                <w:rPr>
                  <w:rFonts w:hint="eastAsia"/>
                  <w:lang w:eastAsia="zh-CN" w:bidi="ar-KW"/>
                </w:rPr>
                <w:t xml:space="preserve">to </w:t>
              </w:r>
              <w:r>
                <w:rPr>
                  <w:rFonts w:eastAsia="MS Mincho"/>
                  <w:lang w:eastAsia="ja-JP" w:bidi="ar-KW"/>
                </w:rPr>
                <w:t xml:space="preserve">the 3GPP management system </w:t>
              </w:r>
              <w:r w:rsidRPr="005276B5">
                <w:rPr>
                  <w:rFonts w:hint="eastAsia"/>
                  <w:lang w:eastAsia="zh-CN" w:bidi="ar-KW"/>
                </w:rPr>
                <w:t xml:space="preserve">for </w:t>
              </w:r>
              <w:r>
                <w:rPr>
                  <w:rFonts w:eastAsia="MS Mincho"/>
                  <w:lang w:eastAsia="ja-JP" w:bidi="ar-KW"/>
                </w:rPr>
                <w:t xml:space="preserve">the exposure of </w:t>
              </w:r>
              <w:r w:rsidRPr="005276B5">
                <w:rPr>
                  <w:rFonts w:hint="eastAsia"/>
                  <w:lang w:eastAsia="zh-CN" w:bidi="ar-KW"/>
                </w:rPr>
                <w:t xml:space="preserve">management </w:t>
              </w:r>
              <w:r>
                <w:rPr>
                  <w:lang w:eastAsia="zh-CN" w:bidi="ar-KW"/>
                </w:rPr>
                <w:t>capability</w:t>
              </w:r>
              <w:r w:rsidRPr="005276B5">
                <w:rPr>
                  <w:rFonts w:hint="eastAsia"/>
                  <w:lang w:eastAsia="zh-CN" w:bidi="ar-KW"/>
                </w:rPr>
                <w:t xml:space="preserve"> </w:t>
              </w:r>
              <w:r>
                <w:rPr>
                  <w:rFonts w:eastAsia="MS Mincho"/>
                  <w:lang w:eastAsia="ja-JP" w:bidi="ar-KW"/>
                </w:rPr>
                <w:t xml:space="preserve">of </w:t>
              </w:r>
              <w:r w:rsidRPr="005276B5">
                <w:rPr>
                  <w:rFonts w:hint="eastAsia"/>
                  <w:lang w:eastAsia="zh-CN" w:bidi="ar-KW"/>
                </w:rPr>
                <w:t>network slice instance</w:t>
              </w:r>
              <w:r w:rsidRPr="005276B5">
                <w:rPr>
                  <w:lang w:eastAsia="zh-CN" w:bidi="ar-KW"/>
                </w:rPr>
                <w:t>.</w:t>
              </w:r>
            </w:ins>
          </w:p>
        </w:tc>
        <w:tc>
          <w:tcPr>
            <w:tcW w:w="705" w:type="pct"/>
          </w:tcPr>
          <w:p w:rsidR="009D672A" w:rsidRPr="005276B5" w:rsidRDefault="009D672A" w:rsidP="003348DA">
            <w:pPr>
              <w:pStyle w:val="TAL"/>
              <w:rPr>
                <w:ins w:id="101" w:author="Huawei" w:date="2018-03-29T16:07:00Z"/>
                <w:lang w:bidi="ar-KW"/>
              </w:rPr>
            </w:pPr>
          </w:p>
        </w:tc>
      </w:tr>
      <w:tr w:rsidR="009D672A" w:rsidRPr="005276B5" w:rsidTr="003348DA">
        <w:trPr>
          <w:cantSplit/>
          <w:jc w:val="center"/>
          <w:ins w:id="102" w:author="Huawei" w:date="2018-03-29T16:07:00Z"/>
        </w:trPr>
        <w:tc>
          <w:tcPr>
            <w:tcW w:w="846" w:type="pct"/>
          </w:tcPr>
          <w:p w:rsidR="009D672A" w:rsidRPr="005276B5" w:rsidRDefault="009D672A" w:rsidP="003348DA">
            <w:pPr>
              <w:pStyle w:val="TAL"/>
              <w:rPr>
                <w:ins w:id="103" w:author="Huawei" w:date="2018-03-29T16:07:00Z"/>
                <w:b/>
                <w:lang w:bidi="ar-KW"/>
              </w:rPr>
            </w:pPr>
            <w:ins w:id="104" w:author="Huawei" w:date="2018-03-29T16:07:00Z">
              <w:r w:rsidRPr="005276B5"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3449" w:type="pct"/>
          </w:tcPr>
          <w:p w:rsidR="009D672A" w:rsidRPr="005276B5" w:rsidRDefault="009D672A" w:rsidP="00EF25A9">
            <w:pPr>
              <w:pStyle w:val="TAL"/>
              <w:rPr>
                <w:ins w:id="105" w:author="Huawei" w:date="2018-03-29T16:07:00Z"/>
                <w:lang w:eastAsia="zh-CN" w:bidi="ar-KW"/>
              </w:rPr>
            </w:pPr>
            <w:ins w:id="106" w:author="Huawei" w:date="2018-03-29T16:07:00Z">
              <w:r>
                <w:rPr>
                  <w:rFonts w:eastAsia="MS Mincho"/>
                  <w:lang w:eastAsia="ja-JP" w:bidi="ar-KW"/>
                </w:rPr>
                <w:t>T</w:t>
              </w:r>
              <w:r w:rsidRPr="00613752">
                <w:rPr>
                  <w:rFonts w:eastAsia="MS Mincho"/>
                  <w:lang w:eastAsia="ja-JP" w:bidi="ar-KW"/>
                </w:rPr>
                <w:t xml:space="preserve">he </w:t>
              </w:r>
              <w:r w:rsidRPr="005276B5">
                <w:rPr>
                  <w:lang w:eastAsia="zh-CN" w:bidi="ar-KW"/>
                </w:rPr>
                <w:t>3GPP management system</w:t>
              </w:r>
              <w:r w:rsidRPr="005276B5">
                <w:rPr>
                  <w:rFonts w:hint="eastAsia"/>
                  <w:lang w:eastAsia="zh-CN" w:bidi="ar-KW"/>
                </w:rPr>
                <w:t xml:space="preserve"> provides</w:t>
              </w:r>
              <w:r w:rsidRPr="005276B5">
                <w:rPr>
                  <w:lang w:eastAsia="zh-CN" w:bidi="ar-KW"/>
                </w:rPr>
                <w:t xml:space="preserve"> the CS</w:t>
              </w:r>
            </w:ins>
            <w:ins w:id="107" w:author="Huawei 1" w:date="2018-04-09T14:18:00Z">
              <w:r w:rsidR="009978EC">
                <w:rPr>
                  <w:lang w:eastAsia="zh-CN" w:bidi="ar-KW"/>
                </w:rPr>
                <w:t>C</w:t>
              </w:r>
            </w:ins>
            <w:ins w:id="108" w:author="Huawei" w:date="2018-03-29T16:07:00Z">
              <w:del w:id="109" w:author="Huawei 1" w:date="2018-04-09T14:18:00Z">
                <w:r w:rsidRPr="005276B5" w:rsidDel="009978EC">
                  <w:rPr>
                    <w:lang w:eastAsia="zh-CN" w:bidi="ar-KW"/>
                  </w:rPr>
                  <w:delText>P</w:delText>
                </w:r>
              </w:del>
              <w:r w:rsidRPr="005276B5">
                <w:rPr>
                  <w:lang w:eastAsia="zh-CN" w:bidi="ar-KW"/>
                </w:rPr>
                <w:t xml:space="preserve"> consuming </w:t>
              </w:r>
            </w:ins>
            <w:ins w:id="110" w:author="Huawei 1" w:date="2018-04-09T14:30:00Z">
              <w:r w:rsidR="00064FF3">
                <w:rPr>
                  <w:lang w:eastAsia="zh-CN" w:bidi="ar-KW"/>
                </w:rPr>
                <w:t>NSaaS</w:t>
              </w:r>
            </w:ins>
            <w:ins w:id="111" w:author="Huawei" w:date="2018-03-29T16:07:00Z">
              <w:del w:id="112" w:author="Huawei 1" w:date="2018-04-09T14:30:00Z">
                <w:r w:rsidDel="00064FF3">
                  <w:rPr>
                    <w:lang w:eastAsia="zh-CN" w:bidi="ar-KW"/>
                  </w:rPr>
                  <w:delText>the service</w:delText>
                </w:r>
              </w:del>
              <w:r>
                <w:rPr>
                  <w:lang w:eastAsia="zh-CN" w:bidi="ar-KW"/>
                </w:rPr>
                <w:t xml:space="preserve"> with the requested capability via appropriate methods, e.g., </w:t>
              </w:r>
            </w:ins>
            <w:ins w:id="113" w:author="Huawei 2" w:date="2018-04-11T22:57:00Z">
              <w:r w:rsidR="00EF25A9">
                <w:rPr>
                  <w:lang w:eastAsia="zh-CN" w:bidi="ar-KW"/>
                </w:rPr>
                <w:t>exposing</w:t>
              </w:r>
            </w:ins>
            <w:ins w:id="114" w:author="Huawei" w:date="2018-03-29T16:07:00Z">
              <w:del w:id="115" w:author="Huawei 2" w:date="2018-04-11T22:57:00Z">
                <w:r w:rsidDel="00EF25A9">
                  <w:rPr>
                    <w:lang w:eastAsia="zh-CN" w:bidi="ar-KW"/>
                  </w:rPr>
                  <w:delText>providing</w:delText>
                </w:r>
              </w:del>
              <w:r>
                <w:rPr>
                  <w:lang w:eastAsia="zh-CN" w:bidi="ar-KW"/>
                </w:rPr>
                <w:t xml:space="preserve"> </w:t>
              </w:r>
            </w:ins>
            <w:ins w:id="116" w:author="Huawei 2" w:date="2018-04-11T22:59:00Z">
              <w:r w:rsidR="00EF25A9">
                <w:rPr>
                  <w:lang w:eastAsia="zh-CN" w:bidi="ar-KW"/>
                </w:rPr>
                <w:t xml:space="preserve">network slice </w:t>
              </w:r>
            </w:ins>
            <w:ins w:id="117" w:author="Huawei 1" w:date="2018-04-09T14:31:00Z">
              <w:r w:rsidR="00064FF3">
                <w:rPr>
                  <w:lang w:eastAsia="zh-CN" w:bidi="ar-KW"/>
                </w:rPr>
                <w:t xml:space="preserve">management </w:t>
              </w:r>
            </w:ins>
            <w:ins w:id="118" w:author="Huawei 1" w:date="2018-04-10T08:31:00Z">
              <w:r w:rsidR="002825FA">
                <w:rPr>
                  <w:lang w:eastAsia="zh-CN" w:bidi="ar-KW"/>
                </w:rPr>
                <w:t>service</w:t>
              </w:r>
            </w:ins>
            <w:ins w:id="119" w:author="Huawei 2" w:date="2018-04-11T22:57:00Z">
              <w:r w:rsidR="00EF25A9">
                <w:rPr>
                  <w:lang w:eastAsia="zh-CN" w:bidi="ar-KW"/>
                </w:rPr>
                <w:t xml:space="preserve"> to the CSC</w:t>
              </w:r>
            </w:ins>
            <w:ins w:id="120" w:author="Huawei" w:date="2018-03-29T16:07:00Z">
              <w:del w:id="121" w:author="Huawei 1" w:date="2018-04-10T08:31:00Z">
                <w:r w:rsidDel="002825FA">
                  <w:rPr>
                    <w:lang w:eastAsia="zh-CN" w:bidi="ar-KW"/>
                  </w:rPr>
                  <w:delText>interfaces</w:delText>
                </w:r>
              </w:del>
              <w:del w:id="122" w:author="Huawei 1" w:date="2018-04-09T14:18:00Z">
                <w:r w:rsidDel="009978EC">
                  <w:rPr>
                    <w:lang w:eastAsia="zh-CN" w:bidi="ar-KW"/>
                  </w:rPr>
                  <w:delText xml:space="preserve"> to management entities</w:delText>
                </w:r>
              </w:del>
              <w:r>
                <w:rPr>
                  <w:lang w:eastAsia="zh-CN" w:bidi="ar-KW"/>
                </w:rPr>
                <w:t>.</w:t>
              </w:r>
            </w:ins>
          </w:p>
        </w:tc>
        <w:tc>
          <w:tcPr>
            <w:tcW w:w="705" w:type="pct"/>
          </w:tcPr>
          <w:p w:rsidR="009D672A" w:rsidRPr="005276B5" w:rsidRDefault="009D672A" w:rsidP="003348DA">
            <w:pPr>
              <w:pStyle w:val="TAL"/>
              <w:rPr>
                <w:ins w:id="123" w:author="Huawei" w:date="2018-03-29T16:07:00Z"/>
              </w:rPr>
            </w:pPr>
          </w:p>
        </w:tc>
      </w:tr>
      <w:tr w:rsidR="009D672A" w:rsidRPr="005276B5" w:rsidTr="003348DA">
        <w:trPr>
          <w:cantSplit/>
          <w:jc w:val="center"/>
          <w:ins w:id="124" w:author="Huawei" w:date="2018-03-29T16:07:00Z"/>
        </w:trPr>
        <w:tc>
          <w:tcPr>
            <w:tcW w:w="846" w:type="pct"/>
          </w:tcPr>
          <w:p w:rsidR="009D672A" w:rsidRPr="005276B5" w:rsidRDefault="009D672A" w:rsidP="003348DA">
            <w:pPr>
              <w:pStyle w:val="TAL"/>
              <w:rPr>
                <w:ins w:id="125" w:author="Huawei" w:date="2018-03-29T16:07:00Z"/>
                <w:b/>
                <w:lang w:bidi="ar-KW"/>
              </w:rPr>
            </w:pPr>
            <w:ins w:id="126" w:author="Huawei" w:date="2018-03-29T16:07:00Z">
              <w:r w:rsidRPr="005276B5">
                <w:rPr>
                  <w:b/>
                  <w:lang w:bidi="ar-KW"/>
                </w:rPr>
                <w:t>Ends when</w:t>
              </w:r>
            </w:ins>
          </w:p>
        </w:tc>
        <w:tc>
          <w:tcPr>
            <w:tcW w:w="3449" w:type="pct"/>
          </w:tcPr>
          <w:p w:rsidR="009D672A" w:rsidRPr="005276B5" w:rsidRDefault="009D672A" w:rsidP="003348DA">
            <w:pPr>
              <w:pStyle w:val="TAL"/>
              <w:rPr>
                <w:ins w:id="127" w:author="Huawei" w:date="2018-03-29T16:07:00Z"/>
                <w:lang w:eastAsia="zh-CN" w:bidi="ar-KW"/>
              </w:rPr>
            </w:pPr>
            <w:ins w:id="128" w:author="Huawei" w:date="2018-03-29T16:07:00Z">
              <w:r w:rsidRPr="005276B5">
                <w:rPr>
                  <w:rFonts w:hint="eastAsia"/>
                  <w:lang w:eastAsia="zh-CN" w:bidi="ar-KW"/>
                </w:rPr>
                <w:t>T</w:t>
              </w:r>
              <w:r w:rsidRPr="005276B5">
                <w:rPr>
                  <w:lang w:eastAsia="zh-CN" w:bidi="ar-KW"/>
                </w:rPr>
                <w:t xml:space="preserve">he network slice management </w:t>
              </w:r>
              <w:r>
                <w:rPr>
                  <w:lang w:eastAsia="zh-CN" w:bidi="ar-KW"/>
                </w:rPr>
                <w:t>capability</w:t>
              </w:r>
              <w:r w:rsidRPr="005276B5">
                <w:rPr>
                  <w:rFonts w:hint="eastAsia"/>
                  <w:lang w:eastAsia="zh-CN" w:bidi="ar-KW"/>
                </w:rPr>
                <w:t xml:space="preserve"> </w:t>
              </w:r>
              <w:r w:rsidRPr="005276B5">
                <w:rPr>
                  <w:lang w:eastAsia="zh-CN" w:bidi="ar-KW"/>
                </w:rPr>
                <w:t xml:space="preserve">is </w:t>
              </w:r>
              <w:r w:rsidRPr="005276B5">
                <w:rPr>
                  <w:rFonts w:hint="eastAsia"/>
                  <w:lang w:eastAsia="zh-CN" w:bidi="ar-KW"/>
                </w:rPr>
                <w:t>provided</w:t>
              </w:r>
              <w:r w:rsidRPr="005276B5">
                <w:rPr>
                  <w:lang w:eastAsia="zh-CN" w:bidi="ar-KW"/>
                </w:rPr>
                <w:t>.</w:t>
              </w:r>
            </w:ins>
          </w:p>
        </w:tc>
        <w:tc>
          <w:tcPr>
            <w:tcW w:w="705" w:type="pct"/>
          </w:tcPr>
          <w:p w:rsidR="009D672A" w:rsidRPr="005276B5" w:rsidRDefault="009D672A" w:rsidP="003348DA">
            <w:pPr>
              <w:pStyle w:val="TAL"/>
              <w:rPr>
                <w:ins w:id="129" w:author="Huawei" w:date="2018-03-29T16:07:00Z"/>
                <w:lang w:bidi="ar-KW"/>
              </w:rPr>
            </w:pPr>
          </w:p>
        </w:tc>
      </w:tr>
      <w:tr w:rsidR="009D672A" w:rsidRPr="005276B5" w:rsidTr="003348DA">
        <w:trPr>
          <w:cantSplit/>
          <w:jc w:val="center"/>
          <w:ins w:id="130" w:author="Huawei" w:date="2018-03-29T16:07:00Z"/>
        </w:trPr>
        <w:tc>
          <w:tcPr>
            <w:tcW w:w="846" w:type="pct"/>
          </w:tcPr>
          <w:p w:rsidR="009D672A" w:rsidRPr="005276B5" w:rsidRDefault="009D672A" w:rsidP="003348DA">
            <w:pPr>
              <w:pStyle w:val="TAL"/>
              <w:rPr>
                <w:ins w:id="131" w:author="Huawei" w:date="2018-03-29T16:07:00Z"/>
                <w:b/>
                <w:lang w:bidi="ar-KW"/>
              </w:rPr>
            </w:pPr>
            <w:ins w:id="132" w:author="Huawei" w:date="2018-03-29T16:07:00Z">
              <w:r w:rsidRPr="005276B5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9D672A" w:rsidRPr="005276B5" w:rsidRDefault="009D672A" w:rsidP="003348DA">
            <w:pPr>
              <w:pStyle w:val="TAL"/>
              <w:rPr>
                <w:ins w:id="133" w:author="Huawei" w:date="2018-03-29T16:07:00Z"/>
                <w:lang w:eastAsia="zh-CN" w:bidi="ar-KW"/>
              </w:rPr>
            </w:pPr>
            <w:ins w:id="134" w:author="Huawei" w:date="2018-03-29T16:07:00Z">
              <w:r w:rsidRPr="005276B5">
                <w:rPr>
                  <w:lang w:eastAsia="zh-CN" w:bidi="ar-KW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9D672A" w:rsidRPr="005276B5" w:rsidRDefault="009D672A" w:rsidP="003348DA">
            <w:pPr>
              <w:pStyle w:val="TAL"/>
              <w:rPr>
                <w:ins w:id="135" w:author="Huawei" w:date="2018-03-29T16:07:00Z"/>
                <w:lang w:bidi="ar-KW"/>
              </w:rPr>
            </w:pPr>
          </w:p>
        </w:tc>
      </w:tr>
      <w:tr w:rsidR="009D672A" w:rsidRPr="005276B5" w:rsidTr="003348DA">
        <w:trPr>
          <w:cantSplit/>
          <w:jc w:val="center"/>
          <w:ins w:id="136" w:author="Huawei" w:date="2018-03-29T16:07:00Z"/>
        </w:trPr>
        <w:tc>
          <w:tcPr>
            <w:tcW w:w="846" w:type="pct"/>
          </w:tcPr>
          <w:p w:rsidR="009D672A" w:rsidRPr="005276B5" w:rsidRDefault="009D672A" w:rsidP="003348DA">
            <w:pPr>
              <w:pStyle w:val="TAL"/>
              <w:rPr>
                <w:ins w:id="137" w:author="Huawei" w:date="2018-03-29T16:07:00Z"/>
                <w:b/>
                <w:lang w:bidi="ar-KW"/>
              </w:rPr>
            </w:pPr>
            <w:ins w:id="138" w:author="Huawei" w:date="2018-03-29T16:07:00Z">
              <w:r w:rsidRPr="005276B5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9D672A" w:rsidRPr="005276B5" w:rsidRDefault="00064FF3">
            <w:pPr>
              <w:pStyle w:val="TAL"/>
              <w:rPr>
                <w:ins w:id="139" w:author="Huawei" w:date="2018-03-29T16:07:00Z"/>
                <w:lang w:eastAsia="zh-CN" w:bidi="ar-KW"/>
              </w:rPr>
            </w:pPr>
            <w:ins w:id="140" w:author="Huawei 1" w:date="2018-04-09T14:32:00Z">
              <w:r>
                <w:rPr>
                  <w:lang w:eastAsia="zh-CN" w:bidi="ar-KW"/>
                </w:rPr>
                <w:t xml:space="preserve">The limited </w:t>
              </w:r>
              <w:r w:rsidRPr="005276B5">
                <w:rPr>
                  <w:lang w:eastAsia="zh-CN" w:bidi="ar-KW"/>
                </w:rPr>
                <w:t xml:space="preserve">network slice management </w:t>
              </w:r>
              <w:r>
                <w:rPr>
                  <w:lang w:eastAsia="zh-CN" w:bidi="ar-KW"/>
                </w:rPr>
                <w:t>capability</w:t>
              </w:r>
              <w:r w:rsidRPr="005276B5">
                <w:rPr>
                  <w:lang w:eastAsia="zh-CN" w:bidi="ar-KW"/>
                </w:rPr>
                <w:t xml:space="preserve"> </w:t>
              </w:r>
            </w:ins>
            <w:ins w:id="141" w:author="Huawei 1" w:date="2018-04-09T14:33:00Z">
              <w:r w:rsidR="00EA28F8">
                <w:rPr>
                  <w:lang w:eastAsia="zh-CN" w:bidi="ar-KW"/>
                </w:rPr>
                <w:t>has been expos</w:t>
              </w:r>
              <w:r>
                <w:rPr>
                  <w:lang w:eastAsia="zh-CN" w:bidi="ar-KW"/>
                </w:rPr>
                <w:t>e</w:t>
              </w:r>
            </w:ins>
            <w:ins w:id="142" w:author="Huawei 1" w:date="2018-04-09T14:46:00Z">
              <w:r w:rsidR="005F1CE1">
                <w:rPr>
                  <w:lang w:eastAsia="zh-CN" w:bidi="ar-KW"/>
                </w:rPr>
                <w:t>d</w:t>
              </w:r>
            </w:ins>
            <w:ins w:id="143" w:author="Huawei 1" w:date="2018-04-09T14:33:00Z">
              <w:r>
                <w:rPr>
                  <w:lang w:eastAsia="zh-CN" w:bidi="ar-KW"/>
                </w:rPr>
                <w:t xml:space="preserve"> to the </w:t>
              </w:r>
            </w:ins>
            <w:ins w:id="144" w:author="Huawei 1" w:date="2018-04-09T14:32:00Z">
              <w:r w:rsidRPr="005276B5">
                <w:rPr>
                  <w:lang w:eastAsia="zh-CN" w:bidi="ar-KW"/>
                </w:rPr>
                <w:t>CS</w:t>
              </w:r>
              <w:r>
                <w:rPr>
                  <w:lang w:eastAsia="zh-CN" w:bidi="ar-KW"/>
                </w:rPr>
                <w:t>C</w:t>
              </w:r>
              <w:r w:rsidRPr="005276B5">
                <w:rPr>
                  <w:lang w:eastAsia="zh-CN" w:bidi="ar-KW"/>
                </w:rPr>
                <w:t xml:space="preserve"> consuming NSaaS.</w:t>
              </w:r>
            </w:ins>
            <w:ins w:id="145" w:author="Huawei" w:date="2018-03-29T16:07:00Z">
              <w:del w:id="146" w:author="Huawei 1" w:date="2018-04-09T14:32:00Z">
                <w:r w:rsidR="009D672A" w:rsidDel="00064FF3">
                  <w:rPr>
                    <w:rFonts w:eastAsia="MS Mincho"/>
                    <w:lang w:eastAsia="ja-JP" w:bidi="ar-KW"/>
                  </w:rPr>
                  <w:delText xml:space="preserve">The </w:delText>
                </w:r>
                <w:r w:rsidR="009D672A" w:rsidRPr="005276B5" w:rsidDel="00064FF3">
                  <w:rPr>
                    <w:lang w:eastAsia="zh-CN" w:bidi="ar-KW"/>
                  </w:rPr>
                  <w:delText>CS</w:delText>
                </w:r>
              </w:del>
              <w:del w:id="147" w:author="Huawei 1" w:date="2018-04-09T14:18:00Z">
                <w:r w:rsidR="009D672A" w:rsidRPr="005276B5" w:rsidDel="009978EC">
                  <w:rPr>
                    <w:lang w:eastAsia="zh-CN" w:bidi="ar-KW"/>
                  </w:rPr>
                  <w:delText>P</w:delText>
                </w:r>
              </w:del>
              <w:del w:id="148" w:author="Huawei 1" w:date="2018-04-09T14:32:00Z">
                <w:r w:rsidR="009D672A" w:rsidRPr="005276B5" w:rsidDel="00064FF3">
                  <w:rPr>
                    <w:lang w:eastAsia="zh-CN" w:bidi="ar-KW"/>
                  </w:rPr>
                  <w:delText xml:space="preserve"> consuming </w:delText>
                </w:r>
                <w:r w:rsidR="009D672A" w:rsidDel="00064FF3">
                  <w:rPr>
                    <w:lang w:eastAsia="zh-CN" w:bidi="ar-KW"/>
                  </w:rPr>
                  <w:delText>the service</w:delText>
                </w:r>
                <w:r w:rsidR="009D672A" w:rsidRPr="005276B5" w:rsidDel="00064FF3">
                  <w:rPr>
                    <w:lang w:eastAsia="zh-CN" w:bidi="ar-KW"/>
                  </w:rPr>
                  <w:delText xml:space="preserve"> is </w:delText>
                </w:r>
                <w:r w:rsidR="009D672A" w:rsidRPr="005276B5" w:rsidDel="00064FF3">
                  <w:rPr>
                    <w:rFonts w:hint="eastAsia"/>
                    <w:lang w:eastAsia="zh-CN" w:bidi="ar-KW"/>
                  </w:rPr>
                  <w:delText xml:space="preserve">aware of the </w:delText>
                </w:r>
                <w:r w:rsidR="009D672A" w:rsidRPr="005276B5" w:rsidDel="00064FF3">
                  <w:rPr>
                    <w:lang w:eastAsia="zh-CN" w:bidi="ar-KW"/>
                  </w:rPr>
                  <w:delText xml:space="preserve">management </w:delText>
                </w:r>
                <w:r w:rsidR="009D672A" w:rsidRPr="005276B5" w:rsidDel="00064FF3">
                  <w:rPr>
                    <w:rFonts w:hint="eastAsia"/>
                    <w:lang w:eastAsia="zh-CN" w:bidi="ar-KW"/>
                  </w:rPr>
                  <w:delText>data of the network slice instance</w:delText>
                </w:r>
                <w:r w:rsidR="009D672A" w:rsidRPr="005276B5" w:rsidDel="00064FF3">
                  <w:rPr>
                    <w:lang w:eastAsia="zh-CN" w:bidi="ar-KW"/>
                  </w:rPr>
                  <w:delText>.</w:delText>
                </w:r>
              </w:del>
            </w:ins>
          </w:p>
        </w:tc>
        <w:tc>
          <w:tcPr>
            <w:tcW w:w="705" w:type="pct"/>
          </w:tcPr>
          <w:p w:rsidR="009D672A" w:rsidRPr="005276B5" w:rsidRDefault="009D672A" w:rsidP="003348DA">
            <w:pPr>
              <w:pStyle w:val="TAL"/>
              <w:rPr>
                <w:ins w:id="149" w:author="Huawei" w:date="2018-03-29T16:07:00Z"/>
                <w:lang w:bidi="ar-KW"/>
              </w:rPr>
            </w:pPr>
          </w:p>
        </w:tc>
      </w:tr>
      <w:tr w:rsidR="009D672A" w:rsidRPr="005276B5" w:rsidTr="003348DA">
        <w:trPr>
          <w:cantSplit/>
          <w:jc w:val="center"/>
          <w:ins w:id="150" w:author="Huawei" w:date="2018-03-29T16:07:00Z"/>
        </w:trPr>
        <w:tc>
          <w:tcPr>
            <w:tcW w:w="846" w:type="pct"/>
          </w:tcPr>
          <w:p w:rsidR="009D672A" w:rsidRPr="005276B5" w:rsidRDefault="009D672A" w:rsidP="003348DA">
            <w:pPr>
              <w:pStyle w:val="TAL"/>
              <w:rPr>
                <w:ins w:id="151" w:author="Huawei" w:date="2018-03-29T16:07:00Z"/>
                <w:b/>
                <w:lang w:bidi="ar-KW"/>
              </w:rPr>
            </w:pPr>
            <w:ins w:id="152" w:author="Huawei" w:date="2018-03-29T16:07:00Z">
              <w:r w:rsidRPr="005276B5">
                <w:rPr>
                  <w:b/>
                  <w:lang w:bidi="ar-KW"/>
                </w:rPr>
                <w:t>Traceability</w:t>
              </w:r>
            </w:ins>
          </w:p>
        </w:tc>
        <w:tc>
          <w:tcPr>
            <w:tcW w:w="3449" w:type="pct"/>
          </w:tcPr>
          <w:p w:rsidR="009D672A" w:rsidRPr="005276B5" w:rsidRDefault="009D672A" w:rsidP="003348DA">
            <w:pPr>
              <w:pStyle w:val="TAL"/>
              <w:rPr>
                <w:ins w:id="153" w:author="Huawei" w:date="2018-03-29T16:07:00Z"/>
                <w:lang w:bidi="ar-KW"/>
              </w:rPr>
            </w:pPr>
            <w:ins w:id="154" w:author="Huawei" w:date="2018-03-29T16:07:00Z">
              <w:r>
                <w:rPr>
                  <w:lang w:bidi="ar-KW"/>
                </w:rPr>
                <w:t>FFS</w:t>
              </w:r>
            </w:ins>
          </w:p>
        </w:tc>
        <w:tc>
          <w:tcPr>
            <w:tcW w:w="705" w:type="pct"/>
          </w:tcPr>
          <w:p w:rsidR="009D672A" w:rsidRPr="005276B5" w:rsidRDefault="009D672A" w:rsidP="003348DA">
            <w:pPr>
              <w:pStyle w:val="TAL"/>
              <w:rPr>
                <w:ins w:id="155" w:author="Huawei" w:date="2018-03-29T16:07:00Z"/>
                <w:lang w:bidi="ar-KW"/>
              </w:rPr>
            </w:pPr>
          </w:p>
        </w:tc>
      </w:tr>
    </w:tbl>
    <w:p w:rsidR="009D672A" w:rsidRDefault="009D672A" w:rsidP="009D672A">
      <w:pPr>
        <w:rPr>
          <w:ins w:id="156" w:author="Huawei" w:date="2018-03-29T16:07:00Z"/>
          <w:lang w:eastAsia="zh-CN"/>
        </w:rPr>
      </w:pPr>
    </w:p>
    <w:p w:rsidR="009D672A" w:rsidRDefault="009D672A" w:rsidP="00C07958">
      <w:pPr>
        <w:rPr>
          <w:lang w:eastAsia="zh-CN"/>
        </w:rPr>
      </w:pPr>
    </w:p>
    <w:p w:rsidR="009D672A" w:rsidRDefault="009D672A" w:rsidP="00C0795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4200" w:rsidRPr="007D21AA" w:rsidTr="00000EDB">
        <w:tc>
          <w:tcPr>
            <w:tcW w:w="9639" w:type="dxa"/>
            <w:shd w:val="clear" w:color="auto" w:fill="FFFFCC"/>
            <w:vAlign w:val="center"/>
          </w:tcPr>
          <w:p w:rsidR="00EB4200" w:rsidRPr="007D21AA" w:rsidRDefault="00EB4200" w:rsidP="00000E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EB4200" w:rsidRDefault="00EB4200" w:rsidP="00EB4200"/>
    <w:p w:rsidR="00EB4200" w:rsidRPr="00EB4200" w:rsidRDefault="00EB4200" w:rsidP="00EB4200"/>
    <w:sectPr w:rsidR="00EB4200" w:rsidRPr="00EB420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788" w:rsidRDefault="00067788">
      <w:r>
        <w:separator/>
      </w:r>
    </w:p>
  </w:endnote>
  <w:endnote w:type="continuationSeparator" w:id="0">
    <w:p w:rsidR="00067788" w:rsidRDefault="00067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788" w:rsidRDefault="00067788">
      <w:r>
        <w:separator/>
      </w:r>
    </w:p>
  </w:footnote>
  <w:footnote w:type="continuationSeparator" w:id="0">
    <w:p w:rsidR="00067788" w:rsidRDefault="000677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1">
    <w15:presenceInfo w15:providerId="None" w15:userId="Huawei 1"/>
  </w15:person>
  <w15:person w15:author="Huawei">
    <w15:presenceInfo w15:providerId="None" w15:userId="Huawei"/>
  </w15:person>
  <w15:person w15:author="Huawei 2">
    <w15:presenceInfo w15:providerId="None" w15:userId="Huawei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0EDB"/>
    <w:rsid w:val="00012515"/>
    <w:rsid w:val="00040497"/>
    <w:rsid w:val="00045196"/>
    <w:rsid w:val="000631D9"/>
    <w:rsid w:val="00064FF3"/>
    <w:rsid w:val="00067788"/>
    <w:rsid w:val="000819D8"/>
    <w:rsid w:val="0008334D"/>
    <w:rsid w:val="000934A6"/>
    <w:rsid w:val="00093AFE"/>
    <w:rsid w:val="000A2C6C"/>
    <w:rsid w:val="000A4660"/>
    <w:rsid w:val="000C0A9E"/>
    <w:rsid w:val="000C495A"/>
    <w:rsid w:val="000E0319"/>
    <w:rsid w:val="000F1685"/>
    <w:rsid w:val="0011437C"/>
    <w:rsid w:val="00151047"/>
    <w:rsid w:val="00155121"/>
    <w:rsid w:val="00155219"/>
    <w:rsid w:val="00172E10"/>
    <w:rsid w:val="00173FA3"/>
    <w:rsid w:val="00175118"/>
    <w:rsid w:val="00186E3F"/>
    <w:rsid w:val="001A30E5"/>
    <w:rsid w:val="001B1652"/>
    <w:rsid w:val="001C3EC8"/>
    <w:rsid w:val="001C6C4B"/>
    <w:rsid w:val="001D2BD4"/>
    <w:rsid w:val="0020395B"/>
    <w:rsid w:val="0021288A"/>
    <w:rsid w:val="00236037"/>
    <w:rsid w:val="00244C9A"/>
    <w:rsid w:val="002825FA"/>
    <w:rsid w:val="002D78FF"/>
    <w:rsid w:val="0030628A"/>
    <w:rsid w:val="00371032"/>
    <w:rsid w:val="00371B44"/>
    <w:rsid w:val="003C122B"/>
    <w:rsid w:val="003C5A97"/>
    <w:rsid w:val="003F52B2"/>
    <w:rsid w:val="003F740D"/>
    <w:rsid w:val="00403036"/>
    <w:rsid w:val="004972FA"/>
    <w:rsid w:val="004C31D2"/>
    <w:rsid w:val="004D55C2"/>
    <w:rsid w:val="00512D28"/>
    <w:rsid w:val="005265C0"/>
    <w:rsid w:val="005729C4"/>
    <w:rsid w:val="0059227B"/>
    <w:rsid w:val="005B795D"/>
    <w:rsid w:val="005E7D64"/>
    <w:rsid w:val="005F1CE1"/>
    <w:rsid w:val="00612EA1"/>
    <w:rsid w:val="00613820"/>
    <w:rsid w:val="00652248"/>
    <w:rsid w:val="00657B80"/>
    <w:rsid w:val="006726F4"/>
    <w:rsid w:val="00675B3C"/>
    <w:rsid w:val="006C4A46"/>
    <w:rsid w:val="006D340A"/>
    <w:rsid w:val="00760BB0"/>
    <w:rsid w:val="007752AB"/>
    <w:rsid w:val="00780393"/>
    <w:rsid w:val="007A48EF"/>
    <w:rsid w:val="007C27B0"/>
    <w:rsid w:val="007E2DAC"/>
    <w:rsid w:val="007F14A7"/>
    <w:rsid w:val="007F300B"/>
    <w:rsid w:val="008014C3"/>
    <w:rsid w:val="00833B6D"/>
    <w:rsid w:val="0087616B"/>
    <w:rsid w:val="00876B9A"/>
    <w:rsid w:val="008B0248"/>
    <w:rsid w:val="008D374C"/>
    <w:rsid w:val="008E4721"/>
    <w:rsid w:val="00903FA6"/>
    <w:rsid w:val="00926ABD"/>
    <w:rsid w:val="0094491C"/>
    <w:rsid w:val="00947F4E"/>
    <w:rsid w:val="00966D47"/>
    <w:rsid w:val="009978EC"/>
    <w:rsid w:val="009C0DED"/>
    <w:rsid w:val="009D672A"/>
    <w:rsid w:val="00A37D7F"/>
    <w:rsid w:val="00A84A94"/>
    <w:rsid w:val="00AC77DA"/>
    <w:rsid w:val="00AD1DAA"/>
    <w:rsid w:val="00AF1E23"/>
    <w:rsid w:val="00B01AFF"/>
    <w:rsid w:val="00B05CC7"/>
    <w:rsid w:val="00B27E39"/>
    <w:rsid w:val="00BB002C"/>
    <w:rsid w:val="00C022E3"/>
    <w:rsid w:val="00C07958"/>
    <w:rsid w:val="00C154E8"/>
    <w:rsid w:val="00C4712D"/>
    <w:rsid w:val="00C80520"/>
    <w:rsid w:val="00C94F55"/>
    <w:rsid w:val="00CA7D62"/>
    <w:rsid w:val="00CB07A8"/>
    <w:rsid w:val="00D140AA"/>
    <w:rsid w:val="00D437FF"/>
    <w:rsid w:val="00D511AD"/>
    <w:rsid w:val="00D5130C"/>
    <w:rsid w:val="00D62265"/>
    <w:rsid w:val="00D8512E"/>
    <w:rsid w:val="00DA1E58"/>
    <w:rsid w:val="00DE4EF2"/>
    <w:rsid w:val="00DF2C0E"/>
    <w:rsid w:val="00E0576A"/>
    <w:rsid w:val="00E06FFB"/>
    <w:rsid w:val="00E30155"/>
    <w:rsid w:val="00E66707"/>
    <w:rsid w:val="00E96CB9"/>
    <w:rsid w:val="00EA1437"/>
    <w:rsid w:val="00EA28F8"/>
    <w:rsid w:val="00EB4200"/>
    <w:rsid w:val="00ED4954"/>
    <w:rsid w:val="00EE0943"/>
    <w:rsid w:val="00EF25A9"/>
    <w:rsid w:val="00F0768B"/>
    <w:rsid w:val="00F13F87"/>
    <w:rsid w:val="00F263F1"/>
    <w:rsid w:val="00F8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5AB667B-94C1-488E-981A-C1B5146B3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040497"/>
    <w:rPr>
      <w:b/>
      <w:bCs/>
    </w:rPr>
  </w:style>
  <w:style w:type="character" w:customStyle="1" w:styleId="CommentTextChar">
    <w:name w:val="Comment Text Char"/>
    <w:link w:val="CommentText"/>
    <w:semiHidden/>
    <w:rsid w:val="000404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40497"/>
    <w:rPr>
      <w:rFonts w:ascii="Times New Roman" w:hAnsi="Times New Roman"/>
      <w:b/>
      <w:bCs/>
      <w:lang w:val="en-GB" w:eastAsia="en-US"/>
    </w:rPr>
  </w:style>
  <w:style w:type="character" w:customStyle="1" w:styleId="TALChar">
    <w:name w:val="TAL Char"/>
    <w:link w:val="TAL"/>
    <w:rsid w:val="004972F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2</cp:lastModifiedBy>
  <cp:revision>3</cp:revision>
  <cp:lastPrinted>2018-03-16T20:34:00Z</cp:lastPrinted>
  <dcterms:created xsi:type="dcterms:W3CDTF">2018-04-11T14:50:00Z</dcterms:created>
  <dcterms:modified xsi:type="dcterms:W3CDTF">2018-04-11T15:16:00Z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(3)YP1Ig5Rpw3yboShodWPniImq6zZZFg62hknLHpzq85hipm4/olD6cRJGw8a0oFeevc38IEOh
vmnw3Z8i6uZgjSksnTOeFs2rfOF7U2/3keQNyx9DSVDUzSM5gY89a8m6QiLNm4tKDgLrtt5O
MpOiR9ufU4RHXsupKGuSjPK5nMsc1RW5FjBOD3hk+MaWNyj5YJ+bX7Y4XorDlucEDdGVV7aQ
/efObuPK1JR9EYCW2C</vt:lpwstr>
  </property>
  <property fmtid="{D5CDD505-2E9C-101B-9397-08002B2CF9AE}" pid="3" name="_2015_ms_pID_7253431">
    <vt:lpwstr>CRg1RNNj9QMTUTkpoj6a6p5R6Ls006be65kTMoozBFu5m3+2IVRFY4
L7IbqE7QR5OnhFsKe3DJx833g+J0BSZl8a+nfA3PhpA5RIN9lWkES00onuIFCotERDD1CiUY
Lkd1graO+Pr1BlkbAJlTVAD3Ux7/aXYIPgxth8h2RwS6MpHkGqRS1cuAS/hdczu9HpZ6lcSC
dMVdHJOtvx37G8w8Wf5ERWBcOmu+0Eku9QbW</vt:lpwstr>
  </property>
  <property fmtid="{D5CDD505-2E9C-101B-9397-08002B2CF9AE}" pid="4" name="_2015_ms_pID_7253432">
    <vt:lpwstr>a29NU9I+frkPC9nXYzxHiaY=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1523259862</vt:lpwstr>
  </property>
</Properties>
</file>